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50051172"/>
      <w:bookmarkEnd w:id="1"/>
      <w:bookmarkStart w:id="2" w:name="_Hlt450066087"/>
      <w:bookmarkEnd w:id="2"/>
      <w:bookmarkStart w:id="3" w:name="_Hlt449016246"/>
      <w:bookmarkEnd w:id="3"/>
      <w:bookmarkStart w:id="4" w:name="_Hlt450066085"/>
      <w:bookmarkEnd w:id="4"/>
      <w:bookmarkStart w:id="5" w:name="_Hlt448930105"/>
      <w:bookmarkEnd w:id="5"/>
      <w:bookmarkStart w:id="6" w:name="OLE_LINK3"/>
      <w:bookmarkStart w:id="7" w:name="OLE_LINK27"/>
      <w:bookmarkStart w:id="8" w:name="OLE_LINK111"/>
      <w:bookmarkStart w:id="9" w:name="OLE_LINK49"/>
      <w:bookmarkStart w:id="10" w:name="_Toc193024528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                                                R4-2408380</w:t>
      </w:r>
      <w:bookmarkStart w:id="133" w:name="_GoBack"/>
      <w:bookmarkEnd w:id="133"/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Japan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May. 20th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24th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Skyworks Solutions, Inc.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11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TR38.718-02-01_</w:t>
      </w:r>
      <w:bookmarkEnd w:id="11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CA_n40A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41C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6.1.1.1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For UL CA_n40A-n41C_BCS4 and 5, it was already included in the specification TS38.101-, which is:</w:t>
      </w:r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hint="eastAsia"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Uplink CA configuration</w:t>
            </w:r>
            <w:r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or single uplink carrier</w:t>
            </w:r>
            <w:r>
              <w:rPr>
                <w:rFonts w:hint="eastAsia"/>
                <w:color w:val="000000" w:themeColor="text1"/>
                <w:highlight w:val="none"/>
                <w:vertAlign w:val="super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hint="eastAsia"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hannel bandwidth </w:t>
            </w:r>
            <w:r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MHz) (</w:t>
            </w:r>
            <w:r>
              <w:rPr>
                <w:rFonts w:hint="eastAsia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hint="eastAsia" w:ascii="Arial" w:hAnsi="Arial" w:eastAsia="MS Mincho" w:cs="Arial"/>
                <w:b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CA_n40A-n41C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CA_n41C</w:t>
            </w:r>
          </w:p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CA_n40A-n41A</w:t>
            </w:r>
          </w:p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CA_n40A-n41C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n4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eastAsia="宋体" w:cs="Arial"/>
                <w:color w:val="000000" w:themeColor="text1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  <w:r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eastAsia="宋体" w:cs="Arial"/>
                <w:color w:val="000000" w:themeColor="text1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color w:val="000000" w:themeColor="text1"/>
                <w:szCs w:val="18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Due to simultaneous Rx/Tx operation is supported between band n40 and band n41, the IMDx caused by </w:t>
      </w:r>
      <w:bookmarkStart w:id="12" w:name="OLE_LINK1"/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UL CA_n41C would fall into band 40 DL Rx, </w:t>
      </w:r>
      <w:bookmarkEnd w:id="12"/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which means the MSD values should be defined. But unfortunately, the MSD is missing in current specification.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Hence, we provide the MSD analysis for UL CA_n41C which would fall into band 40 DL Rx in this TP based on the MSD test points in WF [2].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,v0.9.0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[2] R4-2403716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ab/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WF on CA_n40A-n41C, ZTE, Skyworks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3" w:name="_Toc382471338"/>
      <w:bookmarkStart w:id="14" w:name="_Toc401926271"/>
      <w:bookmarkStart w:id="15" w:name="_Toc38247134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3"/>
    <w:bookmarkEnd w:id="14"/>
    <w:bookmarkEnd w:id="15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4-02-02T10:48:41Z"/>
          <w:rFonts w:hint="eastAsia" w:eastAsia="宋体"/>
          <w:color w:val="auto"/>
          <w:highlight w:val="none"/>
          <w:lang w:val="en-US" w:eastAsia="zh-CN"/>
        </w:rPr>
      </w:pPr>
      <w:ins w:id="1" w:author="ZTE_Wubin" w:date="2024-02-02T10:48:41Z">
        <w:bookmarkStart w:id="16" w:name="_Toc22961"/>
        <w:bookmarkStart w:id="17" w:name="_Toc14735"/>
        <w:bookmarkStart w:id="18" w:name="_Toc27619"/>
        <w:bookmarkStart w:id="19" w:name="_Toc31281"/>
        <w:bookmarkStart w:id="20" w:name="_Toc31528"/>
        <w:bookmarkStart w:id="21" w:name="_Toc18439"/>
        <w:bookmarkStart w:id="22" w:name="_Toc18116"/>
        <w:bookmarkStart w:id="23" w:name="_Toc1968"/>
        <w:bookmarkStart w:id="24" w:name="_Toc28508"/>
        <w:bookmarkStart w:id="25" w:name="_Toc11108"/>
        <w:bookmarkStart w:id="26" w:name="_Toc5656"/>
        <w:bookmarkStart w:id="27" w:name="_Toc17371"/>
        <w:bookmarkStart w:id="28" w:name="_Toc28511"/>
        <w:r>
          <w:rPr>
            <w:rFonts w:hint="eastAsia"/>
            <w:color w:val="auto"/>
            <w:highlight w:val="none"/>
            <w:lang w:val="en-US" w:eastAsia="zh-CN"/>
          </w:rPr>
          <w:t>5.x</w:t>
        </w:r>
      </w:ins>
      <w:ins w:id="2" w:author="ZTE_Wubin" w:date="2024-02-02T10:48:41Z">
        <w:r>
          <w:rPr>
            <w:color w:val="auto"/>
            <w:highlight w:val="none"/>
            <w:lang w:val="en-US"/>
          </w:rPr>
          <w:tab/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3" w:author="ZTE_Wubin" w:date="2024-02-02T10:48:41Z">
        <w:r>
          <w:rPr>
            <w:rFonts w:hint="eastAsia" w:eastAsia="宋体"/>
            <w:color w:val="auto"/>
            <w:highlight w:val="none"/>
            <w:lang w:val="en-US" w:eastAsia="zh-CN"/>
          </w:rPr>
          <w:tab/>
        </w:r>
        <w:bookmarkEnd w:id="27"/>
        <w:bookmarkEnd w:id="28"/>
      </w:ins>
      <w:ins w:id="4" w:author="ZTE_Wubin" w:date="2024-02-02T10:48:41Z">
        <w:r>
          <w:rPr>
            <w:rFonts w:hint="eastAsia" w:eastAsia="宋体" w:cs="Arial"/>
            <w:bCs/>
            <w:color w:val="auto"/>
            <w:highlight w:val="none"/>
            <w:lang w:val="en-US" w:eastAsia="zh-CN"/>
          </w:rPr>
          <w:t>CA_n40-n41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5" w:author="ZTE_Wubin" w:date="2024-02-02T10:48:41Z"/>
          <w:color w:val="auto"/>
          <w:highlight w:val="none"/>
          <w:lang w:val="en-US"/>
        </w:rPr>
      </w:pPr>
      <w:ins w:id="6" w:author="ZTE_Wubin" w:date="2024-02-02T10:48:41Z">
        <w:bookmarkStart w:id="29" w:name="_Toc4129"/>
        <w:bookmarkStart w:id="30" w:name="_Toc28940"/>
        <w:bookmarkStart w:id="31" w:name="_Toc16675"/>
        <w:bookmarkStart w:id="32" w:name="_Toc32263"/>
        <w:bookmarkStart w:id="33" w:name="_Toc12715"/>
        <w:bookmarkStart w:id="34" w:name="_Toc12245"/>
        <w:bookmarkStart w:id="35" w:name="_Toc31861"/>
        <w:bookmarkStart w:id="36" w:name="_Toc28572"/>
        <w:bookmarkStart w:id="37" w:name="_Toc2519"/>
        <w:bookmarkStart w:id="38" w:name="_Toc5818"/>
        <w:bookmarkStart w:id="39" w:name="_Toc6857"/>
        <w:bookmarkStart w:id="40" w:name="_Toc9747"/>
        <w:bookmarkStart w:id="41" w:name="_Toc28129"/>
        <w:r>
          <w:rPr>
            <w:rFonts w:hint="eastAsia"/>
            <w:color w:val="auto"/>
            <w:highlight w:val="none"/>
            <w:lang w:val="en-US" w:eastAsia="zh-CN"/>
          </w:rPr>
          <w:t>5.x</w:t>
        </w:r>
      </w:ins>
      <w:ins w:id="7" w:author="ZTE_Wubin" w:date="2024-02-02T10:48:41Z">
        <w:r>
          <w:rPr>
            <w:color w:val="auto"/>
            <w:highlight w:val="none"/>
            <w:lang w:val="en-US"/>
          </w:rPr>
          <w:t>.</w:t>
        </w:r>
      </w:ins>
      <w:ins w:id="8" w:author="ZTE_Wubin" w:date="2024-02-02T10:48:41Z">
        <w:r>
          <w:rPr>
            <w:color w:val="auto"/>
            <w:highlight w:val="none"/>
            <w:lang w:val="en-US" w:eastAsia="zh-CN"/>
          </w:rPr>
          <w:t>1</w:t>
        </w:r>
      </w:ins>
      <w:ins w:id="9" w:author="ZTE_Wubin" w:date="2024-02-02T10:48:41Z">
        <w:r>
          <w:rPr>
            <w:color w:val="auto"/>
            <w:highlight w:val="none"/>
            <w:lang w:val="en-US"/>
          </w:rPr>
          <w:tab/>
        </w:r>
      </w:ins>
      <w:ins w:id="10" w:author="ZTE_Wubin" w:date="2024-02-02T10:48:41Z">
        <w:r>
          <w:rPr>
            <w:rFonts w:cs="Arial"/>
            <w:color w:val="auto"/>
            <w:szCs w:val="28"/>
            <w:highlight w:val="none"/>
            <w:lang w:val="en-US" w:eastAsia="zh-CN"/>
          </w:rPr>
          <w:t>Common for 1 band UL and 2 bands UL CA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4-02-02T10:48:41Z"/>
          <w:color w:val="auto"/>
          <w:highlight w:val="none"/>
          <w:lang w:val="en-GB" w:eastAsia="zh-CN"/>
        </w:rPr>
      </w:pPr>
      <w:ins w:id="12" w:author="ZTE_Wubin" w:date="2024-02-02T10:48:41Z">
        <w:bookmarkStart w:id="42" w:name="_Toc22577"/>
        <w:bookmarkStart w:id="43" w:name="_Toc30289"/>
        <w:bookmarkStart w:id="44" w:name="_Toc8293"/>
        <w:bookmarkStart w:id="45" w:name="_Toc12701"/>
        <w:bookmarkStart w:id="46" w:name="_Toc7369"/>
        <w:bookmarkStart w:id="47" w:name="_Toc5805"/>
        <w:bookmarkStart w:id="48" w:name="_Toc15262"/>
        <w:bookmarkStart w:id="49" w:name="_Toc20804"/>
        <w:bookmarkStart w:id="50" w:name="_Toc7224"/>
        <w:bookmarkStart w:id="51" w:name="_Toc16632"/>
        <w:bookmarkStart w:id="52" w:name="_Toc30343"/>
        <w:bookmarkStart w:id="53" w:name="_Toc1332"/>
        <w:bookmarkStart w:id="54" w:name="_Toc15639"/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13" w:author="ZTE_Wubin" w:date="2024-02-02T10:48:41Z">
        <w:r>
          <w:rPr>
            <w:color w:val="auto"/>
            <w:highlight w:val="none"/>
            <w:lang w:eastAsia="zh-CN"/>
          </w:rPr>
          <w:t>.1.1 Operating bands for CA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" w:author="ZTE_Wubin" w:date="2024-02-02T10:48:41Z"/>
          <w:rFonts w:hint="default" w:eastAsia="宋体"/>
          <w:color w:val="auto"/>
          <w:highlight w:val="none"/>
          <w:lang w:val="en-US" w:eastAsia="zh-CN"/>
        </w:rPr>
      </w:pPr>
      <w:ins w:id="15" w:author="ZTE_Wubin" w:date="2024-02-02T10:48:41Z">
        <w:r>
          <w:rPr>
            <w:color w:val="auto"/>
            <w:highlight w:val="none"/>
          </w:rPr>
          <w:t xml:space="preserve">Table </w:t>
        </w:r>
      </w:ins>
      <w:ins w:id="16" w:author="ZTE_Wubin" w:date="2024-02-02T10:48:41Z"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17" w:author="ZTE_Wubin" w:date="2024-02-02T10:48:41Z">
        <w:r>
          <w:rPr>
            <w:color w:val="auto"/>
            <w:highlight w:val="none"/>
            <w:lang w:eastAsia="zh-CN"/>
          </w:rPr>
          <w:t>.1.1</w:t>
        </w:r>
      </w:ins>
      <w:ins w:id="18" w:author="ZTE_Wubin" w:date="2024-02-02T10:48:41Z">
        <w:r>
          <w:rPr>
            <w:color w:val="auto"/>
            <w:highlight w:val="none"/>
          </w:rPr>
          <w:t>-1: CA band combination CA_n</w:t>
        </w:r>
      </w:ins>
      <w:ins w:id="19" w:author="ZTE_Wubin" w:date="2024-02-02T11:02:06Z">
        <w:r>
          <w:rPr>
            <w:rFonts w:hint="eastAsia" w:eastAsia="宋体"/>
            <w:color w:val="auto"/>
            <w:highlight w:val="none"/>
            <w:lang w:val="en-US" w:eastAsia="zh-CN"/>
          </w:rPr>
          <w:t>4</w:t>
        </w:r>
      </w:ins>
      <w:ins w:id="20" w:author="ZTE_Wubin" w:date="2024-02-02T11:02:07Z">
        <w:r>
          <w:rPr>
            <w:rFonts w:hint="eastAsia" w:eastAsia="宋体"/>
            <w:color w:val="auto"/>
            <w:highlight w:val="none"/>
            <w:lang w:val="en-US" w:eastAsia="zh-CN"/>
          </w:rPr>
          <w:t>0</w:t>
        </w:r>
      </w:ins>
      <w:ins w:id="21" w:author="ZTE_Wubin" w:date="2024-02-02T10:48:41Z">
        <w:r>
          <w:rPr>
            <w:color w:val="auto"/>
            <w:highlight w:val="none"/>
          </w:rPr>
          <w:t>-n</w:t>
        </w:r>
      </w:ins>
      <w:ins w:id="22" w:author="ZTE_Wubin" w:date="2024-02-02T11:02:09Z">
        <w:r>
          <w:rPr>
            <w:rFonts w:hint="eastAsia" w:eastAsia="宋体"/>
            <w:color w:val="auto"/>
            <w:highlight w:val="none"/>
            <w:lang w:val="en-US" w:eastAsia="zh-CN"/>
          </w:rPr>
          <w:t>41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3" w:author="ZTE_Wubin" w:date="2024-02-02T10:48:41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4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25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 w:eastAsia="ja-JP"/>
                </w:rPr>
                <w:t>NR</w:t>
              </w:r>
            </w:ins>
            <w:ins w:id="26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 xml:space="preserve"> </w:t>
              </w:r>
            </w:ins>
            <w:ins w:id="27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 w:eastAsia="ja-JP"/>
                </w:rPr>
                <w:t>CA</w:t>
              </w:r>
            </w:ins>
            <w:ins w:id="28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9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0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 w:eastAsia="ja-JP"/>
                </w:rPr>
                <w:t>NR</w:t>
              </w:r>
            </w:ins>
            <w:ins w:id="31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3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5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7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9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4-02-02T10:48:4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4-02-02T10:48:4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2" w:author="ZTE_Wubin" w:date="2024-02-02T10:48:4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3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44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5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46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7" w:author="ZTE_Wubin" w:date="2024-02-02T10:48:4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8" w:author="ZTE_Wubin" w:date="2024-02-02T10:48:4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4-02-02T10:48:4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4-02-02T10:48:4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en-US"/>
              </w:rPr>
            </w:pPr>
            <w:ins w:id="52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en-US"/>
                </w:rPr>
                <w:t>F</w:t>
              </w:r>
            </w:ins>
            <w:ins w:id="53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vertAlign w:val="subscript"/>
                  <w:lang w:val="en-US"/>
                </w:rPr>
                <w:t>UL_low</w:t>
              </w:r>
            </w:ins>
            <w:ins w:id="54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en-US"/>
                </w:rPr>
                <w:t xml:space="preserve"> – F</w:t>
              </w:r>
            </w:ins>
            <w:ins w:id="55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6" w:author="ZTE_Wubin" w:date="2024-02-02T10:48:41Z"/>
                <w:rFonts w:ascii="Arial" w:hAnsi="Arial" w:cs="Arial"/>
                <w:b/>
                <w:color w:val="auto"/>
                <w:sz w:val="18"/>
                <w:highlight w:val="none"/>
                <w:lang w:val="en-US"/>
              </w:rPr>
            </w:pPr>
            <w:ins w:id="57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en-US"/>
                </w:rPr>
                <w:t>F</w:t>
              </w:r>
            </w:ins>
            <w:ins w:id="58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vertAlign w:val="subscript"/>
                  <w:lang w:val="en-US"/>
                </w:rPr>
                <w:t>DL_low</w:t>
              </w:r>
            </w:ins>
            <w:ins w:id="59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en-US"/>
                </w:rPr>
                <w:t xml:space="preserve"> – F</w:t>
              </w:r>
            </w:ins>
            <w:ins w:id="60" w:author="ZTE_Wubin" w:date="2024-02-02T10:48:4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1" w:author="ZTE_Wubin" w:date="2024-02-02T10:48:41Z"/>
                <w:rFonts w:ascii="Arial" w:hAnsi="Arial" w:eastAsia="Malgun Gothic" w:cs="Arial"/>
                <w:b/>
                <w:color w:val="auto"/>
                <w:sz w:val="18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2" w:author="ZTE_Wubin" w:date="2024-02-02T10:48:41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" w:author="ZTE_Wubin" w:date="2024-02-02T10:48:41Z"/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64" w:author="ZTE_Wubin" w:date="2024-02-02T10:48:41Z">
              <w:bookmarkStart w:id="55" w:name="OLE_LINK7" w:colFirst="2" w:colLast="4"/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highlight w:val="none"/>
                  <w:lang w:val="en-US" w:eastAsia="zh-CN"/>
                </w:rPr>
                <w:t>CA_n40-n41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" w:author="ZTE_Wubin" w:date="2024-02-02T10:48:41Z"/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66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sv-SE" w:eastAsia="zh-CN"/>
                </w:rPr>
                <w:t>n40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" w:author="ZTE_Wubin" w:date="2024-02-02T10:48:41Z"/>
                <w:rFonts w:ascii="Arial" w:hAnsi="Arial" w:cs="Arial"/>
                <w:color w:val="auto"/>
                <w:sz w:val="18"/>
                <w:highlight w:val="none"/>
                <w:lang w:val="sv-SE" w:eastAsia="ko-KR"/>
              </w:rPr>
            </w:pPr>
            <w:ins w:id="68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2300 </w:t>
              </w:r>
            </w:ins>
            <w:ins w:id="69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0" w:author="ZTE_Wubin" w:date="2024-02-02T10:48:41Z"/>
                <w:rFonts w:ascii="Arial" w:hAnsi="Arial" w:cs="Arial"/>
                <w:color w:val="auto"/>
                <w:sz w:val="18"/>
                <w:highlight w:val="none"/>
                <w:lang w:val="zh-CN" w:eastAsia="ja-JP"/>
              </w:rPr>
            </w:pPr>
            <w:ins w:id="71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" w:author="ZTE_Wubin" w:date="2024-02-02T10:48:41Z"/>
                <w:rFonts w:ascii="Arial" w:hAnsi="Arial" w:cs="Arial"/>
                <w:color w:val="auto"/>
                <w:sz w:val="18"/>
                <w:highlight w:val="none"/>
                <w:lang w:val="sv-SE" w:eastAsia="ko-KR"/>
              </w:rPr>
            </w:pPr>
            <w:ins w:id="73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2400 </w:t>
              </w:r>
            </w:ins>
            <w:ins w:id="74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MH</w:t>
              </w:r>
            </w:ins>
            <w:ins w:id="75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" w:author="ZTE_Wubin" w:date="2024-02-02T10:48:41Z"/>
                <w:rFonts w:ascii="Arial" w:hAnsi="Arial" w:cs="Arial"/>
                <w:color w:val="auto"/>
                <w:sz w:val="18"/>
                <w:highlight w:val="none"/>
                <w:lang w:val="sv-SE" w:eastAsia="ko-KR"/>
              </w:rPr>
            </w:pPr>
            <w:ins w:id="77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2300 </w:t>
              </w:r>
            </w:ins>
            <w:ins w:id="78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" w:date="2024-02-02T10:48:41Z"/>
                <w:rFonts w:ascii="Arial" w:hAnsi="Arial" w:cs="Arial"/>
                <w:color w:val="auto"/>
                <w:sz w:val="18"/>
                <w:highlight w:val="none"/>
                <w:lang w:val="zh-CN" w:eastAsia="ja-JP"/>
              </w:rPr>
            </w:pPr>
            <w:ins w:id="80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1" w:author="ZTE_Wubin" w:date="2024-02-02T10:48:41Z"/>
                <w:rFonts w:ascii="Arial" w:hAnsi="Arial" w:cs="Arial"/>
                <w:color w:val="auto"/>
                <w:sz w:val="18"/>
                <w:highlight w:val="none"/>
                <w:lang w:val="sv-SE" w:eastAsia="ko-KR"/>
              </w:rPr>
            </w:pPr>
            <w:ins w:id="82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2400 </w:t>
              </w:r>
            </w:ins>
            <w:ins w:id="83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MH</w:t>
              </w:r>
            </w:ins>
            <w:ins w:id="84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5" w:author="ZTE_Wubin" w:date="2024-02-02T10:48:41Z"/>
                <w:rFonts w:ascii="Arial" w:hAnsi="Arial" w:cs="Arial"/>
                <w:color w:val="auto"/>
                <w:sz w:val="18"/>
                <w:highlight w:val="none"/>
                <w:lang w:val="zh-CN" w:eastAsia="ja-JP"/>
              </w:rPr>
            </w:pPr>
            <w:ins w:id="86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F</w:t>
              </w:r>
            </w:ins>
            <w:ins w:id="87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DD</w:t>
              </w:r>
            </w:ins>
          </w:p>
        </w:tc>
      </w:tr>
      <w:bookmarkEnd w:id="5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8" w:author="ZTE_Wubin" w:date="2024-02-02T10:48:4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89" w:author="ZTE_Wubin" w:date="2024-02-02T10:48:41Z"/>
                <w:rFonts w:ascii="Arial" w:hAnsi="Arial" w:eastAsia="Malgun Gothic" w:cs="Arial"/>
                <w:color w:val="auto"/>
                <w:sz w:val="18"/>
                <w:szCs w:val="18"/>
                <w:highlight w:val="none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0" w:author="ZTE_Wubin" w:date="2024-02-02T10:48:41Z"/>
                <w:rFonts w:hint="default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91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n</w:t>
              </w:r>
            </w:ins>
            <w:ins w:id="92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3" w:author="ZTE_Wubin" w:date="2024-02-02T10:48:41Z"/>
                <w:rFonts w:ascii="Arial" w:hAnsi="Arial" w:eastAsia="Malgun Gothic" w:cs="Arial"/>
                <w:color w:val="auto"/>
                <w:sz w:val="18"/>
                <w:highlight w:val="none"/>
                <w:lang w:val="en-US" w:eastAsia="ko-KR"/>
              </w:rPr>
            </w:pPr>
            <w:ins w:id="94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2496 </w:t>
              </w:r>
            </w:ins>
            <w:ins w:id="95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6" w:author="ZTE_Wubin" w:date="2024-02-02T10:48:4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97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" w:date="2024-02-02T10:48:4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99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2690 </w:t>
              </w:r>
            </w:ins>
            <w:ins w:id="100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MH</w:t>
              </w:r>
            </w:ins>
            <w:ins w:id="101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2" w:author="ZTE_Wubin" w:date="2024-02-02T10:48:4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103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2496 </w:t>
              </w:r>
            </w:ins>
            <w:ins w:id="104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5" w:author="ZTE_Wubin" w:date="2024-02-02T10:48:4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106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" w:author="ZTE_Wubin" w:date="2024-02-02T10:48:4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108" w:author="ZTE_Wubin" w:date="2024-02-02T10:48:4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2690 </w:t>
              </w:r>
            </w:ins>
            <w:ins w:id="109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MH</w:t>
              </w:r>
            </w:ins>
            <w:ins w:id="110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" w:author="ZTE_Wubin" w:date="2024-02-02T10:48:4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112" w:author="ZTE_Wubin" w:date="2024-02-02T10:48:4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3" w:author="ZTE_Wubin" w:date="2024-02-02T10:48:41Z"/>
          <w:rFonts w:eastAsia="Malgun Gothic"/>
          <w:color w:val="auto"/>
          <w:highlight w:val="none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4" w:author="ZTE_Wubin" w:date="2024-02-02T10:48:41Z"/>
          <w:color w:val="auto"/>
          <w:highlight w:val="none"/>
          <w:lang w:eastAsia="zh-CN"/>
        </w:rPr>
      </w:pPr>
      <w:ins w:id="115" w:author="ZTE_Wubin" w:date="2024-02-02T10:48:41Z">
        <w:bookmarkStart w:id="56" w:name="_Toc16446"/>
        <w:bookmarkStart w:id="57" w:name="_Toc23637"/>
        <w:bookmarkStart w:id="58" w:name="_Toc19834"/>
        <w:bookmarkStart w:id="59" w:name="_Toc15435"/>
        <w:bookmarkStart w:id="60" w:name="_Toc1358"/>
        <w:bookmarkStart w:id="61" w:name="_Toc27394"/>
        <w:bookmarkStart w:id="62" w:name="_Toc10408"/>
        <w:bookmarkStart w:id="63" w:name="_Toc17482"/>
        <w:bookmarkStart w:id="64" w:name="_Toc21904"/>
        <w:bookmarkStart w:id="65" w:name="_Toc26481"/>
        <w:bookmarkStart w:id="66" w:name="_Toc9219"/>
        <w:bookmarkStart w:id="67" w:name="_Toc18444"/>
        <w:bookmarkStart w:id="68" w:name="_Toc19615"/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116" w:author="ZTE_Wubin" w:date="2024-02-02T10:48:41Z">
        <w:r>
          <w:rPr>
            <w:color w:val="auto"/>
            <w:highlight w:val="none"/>
            <w:lang w:eastAsia="zh-CN"/>
          </w:rPr>
          <w:t>.1.2</w:t>
        </w:r>
      </w:ins>
      <w:ins w:id="117" w:author="ZTE_Wubin" w:date="2024-02-02T10:48:41Z">
        <w:r>
          <w:rPr>
            <w:color w:val="auto"/>
            <w:highlight w:val="none"/>
            <w:lang w:eastAsia="zh-CN"/>
          </w:rPr>
          <w:tab/>
        </w:r>
      </w:ins>
      <w:ins w:id="118" w:author="ZTE_Wubin" w:date="2024-02-02T10:48:41Z">
        <w:r>
          <w:rPr>
            <w:color w:val="auto"/>
            <w:highlight w:val="none"/>
            <w:lang w:eastAsia="zh-CN"/>
          </w:rPr>
          <w:t>Channel bandwidths per operating band for CA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9" w:author="ZTE_Wubin" w:date="2024-02-02T10:48:41Z"/>
          <w:rFonts w:eastAsia="Malgun Gothic"/>
          <w:color w:val="auto"/>
          <w:sz w:val="20"/>
          <w:szCs w:val="20"/>
          <w:highlight w:val="none"/>
          <w:lang w:eastAsia="ko-KR"/>
        </w:rPr>
      </w:pPr>
      <w:ins w:id="120" w:author="ZTE_Wubin" w:date="2024-02-02T10:48:41Z">
        <w:r>
          <w:rPr>
            <w:rFonts w:hint="eastAsia" w:eastAsia="宋体"/>
            <w:color w:val="auto"/>
            <w:sz w:val="20"/>
            <w:szCs w:val="20"/>
            <w:highlight w:val="none"/>
            <w:lang w:val="en-US" w:eastAsia="zh-CN"/>
          </w:rPr>
          <w:t>Same configurations in the specification.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1" w:author="ZTE_Wubin" w:date="2024-02-02T10:48:41Z"/>
          <w:color w:val="auto"/>
          <w:highlight w:val="none"/>
          <w:lang w:eastAsia="zh-CN"/>
        </w:rPr>
      </w:pPr>
      <w:ins w:id="122" w:author="ZTE_Wubin" w:date="2024-02-02T10:48:41Z">
        <w:bookmarkStart w:id="69" w:name="OLE_LINK13"/>
        <w:bookmarkStart w:id="70" w:name="_Toc24509"/>
        <w:bookmarkStart w:id="71" w:name="_Toc14696"/>
        <w:bookmarkStart w:id="72" w:name="_Toc23684"/>
        <w:bookmarkStart w:id="73" w:name="_Toc2351"/>
        <w:bookmarkStart w:id="74" w:name="_Toc22171"/>
        <w:bookmarkStart w:id="75" w:name="_Toc19898"/>
        <w:bookmarkStart w:id="76" w:name="_Toc8945"/>
        <w:bookmarkStart w:id="77" w:name="_Toc32757"/>
        <w:bookmarkStart w:id="78" w:name="_Toc8991"/>
        <w:bookmarkStart w:id="79" w:name="_Toc11918"/>
        <w:bookmarkStart w:id="80" w:name="_Toc9850"/>
        <w:bookmarkStart w:id="81" w:name="_Toc31020"/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123" w:author="ZTE_Wubin" w:date="2024-02-02T10:48:41Z">
        <w:r>
          <w:rPr>
            <w:color w:val="auto"/>
            <w:highlight w:val="none"/>
            <w:lang w:eastAsia="zh-CN"/>
          </w:rPr>
          <w:t>.1.3</w:t>
        </w:r>
        <w:bookmarkEnd w:id="69"/>
      </w:ins>
      <w:ins w:id="124" w:author="ZTE_Wubin" w:date="2024-02-02T10:48:41Z">
        <w:r>
          <w:rPr>
            <w:color w:val="auto"/>
            <w:highlight w:val="none"/>
            <w:lang w:eastAsia="zh-CN"/>
          </w:rPr>
          <w:tab/>
        </w:r>
      </w:ins>
      <w:ins w:id="125" w:author="ZTE_Wubin" w:date="2024-02-02T10:48:41Z">
        <w:r>
          <w:rPr>
            <w:color w:val="auto"/>
            <w:highlight w:val="none"/>
            <w:lang w:eastAsia="zh-CN"/>
          </w:rPr>
          <w:t>UE Co-existence studies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6" w:author="ZTE_Wubin" w:date="2024-02-02T10:48:41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27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n40 or single band n41, it was already analyzed in the </w:t>
        </w:r>
        <w:bookmarkStart w:id="82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83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CA_n40A-n41A with UL single carrier or UL CA_n40A-n41A</w:t>
        </w:r>
        <w:bookmarkEnd w:id="82"/>
        <w:bookmarkEnd w:id="8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CA_n40A-n41C with UL single carrier or UL CA_n40A-n41C.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8" w:author="ZTE_Wubin" w:date="2024-02-02T10:48:41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129" w:author="ZTE_Wubin" w:date="2024-02-02T10:48:41Z">
        <w:bookmarkStart w:id="84" w:name="_Toc13829"/>
        <w:bookmarkStart w:id="85" w:name="_Toc15396"/>
        <w:bookmarkStart w:id="86" w:name="_Toc9884"/>
        <w:r>
          <w:rPr>
            <w:highlight w:val="none"/>
          </w:rPr>
          <w:t>5.x.1.3.1</w:t>
        </w:r>
      </w:ins>
      <w:ins w:id="130" w:author="ZTE_Wubin" w:date="2024-02-02T10:48:41Z">
        <w:r>
          <w:rPr>
            <w:highlight w:val="none"/>
          </w:rPr>
          <w:tab/>
        </w:r>
      </w:ins>
      <w:ins w:id="131" w:author="ZTE_Wubin" w:date="2024-02-02T10:48:41Z">
        <w:r>
          <w:rPr>
            <w:rFonts w:cs="Arial"/>
            <w:highlight w:val="none"/>
            <w:lang w:eastAsia="zh-CN"/>
          </w:rPr>
          <w:t xml:space="preserve">UE co-existence studies for </w:t>
        </w:r>
      </w:ins>
      <w:ins w:id="132" w:author="ZTE_Wubin" w:date="2024-02-02T10:48:41Z">
        <w:r>
          <w:rPr>
            <w:highlight w:val="none"/>
            <w:lang w:val="en-US"/>
          </w:rPr>
          <w:t>2 Uplink CCs in one Intra-Band CA</w:t>
        </w:r>
        <w:bookmarkEnd w:id="84"/>
        <w:bookmarkEnd w:id="85"/>
        <w:bookmarkEnd w:id="8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33" w:author="ZTE_Wubin" w:date="2024-02-02T10:48:41Z"/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ins w:id="134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Additionally, the </w:t>
        </w:r>
        <w:bookmarkStart w:id="87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87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CA_n41C should be analyzed </w:t>
        </w:r>
        <w:bookmarkStart w:id="88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</w:t>
        </w:r>
      </w:ins>
      <w:ins w:id="135" w:author="ZTE_Wubin" w:date="2024-02-02T10:48:41Z">
        <w:r>
          <w:rPr>
            <w:rFonts w:hint="eastAsia" w:eastAsia="宋体"/>
            <w:b w:val="0"/>
            <w:bCs/>
            <w:color w:val="auto"/>
            <w:sz w:val="20"/>
            <w:szCs w:val="20"/>
            <w:highlight w:val="none"/>
            <w:lang w:val="en-US" w:eastAsia="zh-CN"/>
          </w:rPr>
          <w:t>CA_n40A-n41C</w:t>
        </w:r>
        <w:bookmarkEnd w:id="88"/>
        <w:r>
          <w:rPr>
            <w:rFonts w:hint="eastAsia" w:eastAsia="宋体"/>
            <w:b w:val="0"/>
            <w:bCs/>
            <w:color w:val="auto"/>
            <w:sz w:val="20"/>
            <w:szCs w:val="20"/>
            <w:highlight w:val="none"/>
            <w:lang w:val="en-US" w:eastAsia="zh-CN"/>
          </w:rPr>
          <w:t xml:space="preserve">, which can be found in </w:t>
        </w:r>
        <w:bookmarkStart w:id="89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highlight w:val="none"/>
            <w:lang w:val="en-US" w:eastAsia="zh-CN"/>
          </w:rPr>
          <w:t xml:space="preserve">table </w:t>
        </w:r>
      </w:ins>
      <w:ins w:id="136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 xml:space="preserve">Table </w:t>
        </w:r>
      </w:ins>
      <w:ins w:id="137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  <w:lang w:eastAsia="zh-CN"/>
          </w:rPr>
          <w:t>5.x.1.3.1</w:t>
        </w:r>
      </w:ins>
      <w:ins w:id="138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>-1</w:t>
        </w:r>
        <w:bookmarkEnd w:id="89"/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139" w:author="ZTE_Wubin" w:date="2024-02-02T10:48:41Z"/>
          <w:bCs/>
          <w:color w:val="auto"/>
          <w:highlight w:val="none"/>
        </w:rPr>
      </w:pPr>
      <w:ins w:id="140" w:author="ZTE_Wubin" w:date="2024-02-02T10:48:41Z">
        <w:bookmarkStart w:id="90" w:name="OLE_LINK10"/>
        <w:bookmarkStart w:id="91" w:name="OLE_LINK4"/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 xml:space="preserve">Table </w:t>
        </w:r>
      </w:ins>
      <w:ins w:id="141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  <w:lang w:eastAsia="zh-CN"/>
          </w:rPr>
          <w:t>5.x.1.3.1</w:t>
        </w:r>
      </w:ins>
      <w:ins w:id="142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>-1:</w:t>
        </w:r>
        <w:bookmarkEnd w:id="90"/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 xml:space="preserve"> Co-existence studies for Uplink Intra-Band Contiguous CA</w:t>
        </w:r>
      </w:ins>
    </w:p>
    <w:bookmarkEnd w:id="91"/>
    <w:tbl>
      <w:tblPr>
        <w:tblStyle w:val="76"/>
        <w:tblW w:w="5799" w:type="pct"/>
        <w:tblInd w:w="-871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507"/>
        <w:gridCol w:w="1611"/>
        <w:gridCol w:w="1405"/>
        <w:gridCol w:w="1508"/>
        <w:gridCol w:w="1508"/>
        <w:gridCol w:w="151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143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4" w:author="ZTE_Wubin" w:date="2024-02-02T10:48:41Z"/>
                <w:rFonts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45" w:author="ZTE_Wubin" w:date="2024-02-02T10:48:41Z">
              <w:bookmarkStart w:id="92" w:name="OLE_LINK2"/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4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4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5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5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5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5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57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5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6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6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6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6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6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7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72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7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7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7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8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8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8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8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87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8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9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9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9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2686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9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9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0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2500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02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0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0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0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1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1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1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1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5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1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1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2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2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5012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2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5360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2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2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228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3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3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3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3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3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3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4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1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4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4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2306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4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2880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4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7508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5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8050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5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5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254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5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5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6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6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6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6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6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9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7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7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7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380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7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4802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7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5570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8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10004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8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10740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284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8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8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9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9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9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9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29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9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0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0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2116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0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3070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0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7298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0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8260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1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12500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1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13430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314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1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1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2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2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2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2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2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9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3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3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3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570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3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4612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3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4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9794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4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10950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344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4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4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9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50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52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3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54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5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56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7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58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9" w:author="ZTE_Wubin" w:date="2024-02-02T10:48:41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6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6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1926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65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3260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6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67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7108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69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8450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0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71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12290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2" w:author="ZTE_Wubin" w:date="2024-02-02T10:48:41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373" w:author="ZTE_Wubin" w:date="2024-02-02T10:48:4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13640</w:t>
              </w:r>
            </w:ins>
          </w:p>
        </w:tc>
      </w:tr>
      <w:bookmarkEnd w:id="92"/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74" w:author="ZTE_Wubin" w:date="2024-02-02T10:48:41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375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3</w:t>
        </w:r>
      </w:ins>
      <w:ins w:id="376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vertAlign w:val="superscript"/>
            <w:lang w:val="en-US" w:eastAsia="zh-CN"/>
          </w:rPr>
          <w:t>rd</w:t>
        </w:r>
      </w:ins>
      <w:ins w:id="377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order, 5</w:t>
        </w:r>
      </w:ins>
      <w:ins w:id="378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vertAlign w:val="superscript"/>
            <w:lang w:val="en-US" w:eastAsia="zh-CN"/>
          </w:rPr>
          <w:t>th</w:t>
        </w:r>
      </w:ins>
      <w:ins w:id="379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order and 7</w:t>
        </w:r>
      </w:ins>
      <w:ins w:id="380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vertAlign w:val="superscript"/>
            <w:lang w:val="en-US" w:eastAsia="zh-CN"/>
          </w:rPr>
          <w:t>th</w:t>
        </w:r>
      </w:ins>
      <w:ins w:id="381" w:author="ZTE_Wubin" w:date="2024-02-02T10:48:4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order IMD caused by CA_n41C impact band n40 DL.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382" w:author="ZTE_Wubin" w:date="2024-02-02T10:48:41Z"/>
          <w:color w:val="auto"/>
          <w:highlight w:val="none"/>
          <w:lang w:val="en-GB" w:eastAsia="zh-CN"/>
        </w:rPr>
      </w:pPr>
      <w:ins w:id="383" w:author="ZTE_Wubin" w:date="2024-02-02T10:48:41Z">
        <w:bookmarkStart w:id="93" w:name="_Toc14966"/>
        <w:bookmarkStart w:id="94" w:name="_Toc20099"/>
        <w:bookmarkStart w:id="95" w:name="_Toc17664"/>
        <w:bookmarkStart w:id="96" w:name="_Toc14555"/>
        <w:bookmarkStart w:id="97" w:name="_Toc20795"/>
        <w:bookmarkStart w:id="98" w:name="_Toc32720"/>
        <w:bookmarkStart w:id="99" w:name="_Toc20727"/>
        <w:bookmarkStart w:id="100" w:name="_Toc6418"/>
        <w:bookmarkStart w:id="101" w:name="_Toc13188"/>
        <w:bookmarkStart w:id="102" w:name="_Toc28085"/>
        <w:bookmarkStart w:id="103" w:name="_Toc26028"/>
        <w:bookmarkStart w:id="104" w:name="_Toc15671"/>
        <w:bookmarkStart w:id="105" w:name="_Toc24506"/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384" w:author="ZTE_Wubin" w:date="2024-02-02T10:48:41Z">
        <w:r>
          <w:rPr>
            <w:color w:val="auto"/>
            <w:highlight w:val="none"/>
            <w:lang w:eastAsia="zh-CN"/>
          </w:rPr>
          <w:t>.1.4</w:t>
        </w:r>
      </w:ins>
      <w:ins w:id="385" w:author="ZTE_Wubin" w:date="2024-02-02T10:48:41Z">
        <w:r>
          <w:rPr>
            <w:color w:val="auto"/>
            <w:highlight w:val="none"/>
            <w:lang w:eastAsia="zh-CN"/>
          </w:rPr>
          <w:tab/>
        </w:r>
      </w:ins>
      <w:ins w:id="386" w:author="ZTE_Wubin" w:date="2024-02-02T10:48:41Z">
        <w:r>
          <w:rPr>
            <w:color w:val="auto"/>
            <w:highlight w:val="none"/>
            <w:lang w:eastAsia="zh-CN"/>
          </w:rPr>
          <w:t>∆TIB and ∆RIB values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87" w:author="ZTE_Wubin" w:date="2024-02-02T10:48:41Z"/>
          <w:rFonts w:eastAsia="??"/>
          <w:color w:val="auto"/>
          <w:szCs w:val="32"/>
          <w:highlight w:val="none"/>
        </w:rPr>
      </w:pPr>
      <w:ins w:id="388" w:author="ZTE_Wubin" w:date="2024-02-02T10:48:41Z">
        <w:r>
          <w:rPr>
            <w:rFonts w:hint="eastAsia" w:eastAsia="宋体"/>
            <w:color w:val="auto"/>
            <w:sz w:val="20"/>
            <w:szCs w:val="20"/>
            <w:highlight w:val="none"/>
            <w:lang w:val="en-US" w:eastAsia="zh-CN"/>
          </w:rPr>
          <w:t xml:space="preserve">The </w:t>
        </w:r>
      </w:ins>
      <w:ins w:id="389" w:author="ZTE_Wubin" w:date="2024-02-02T10:48:41Z">
        <w:r>
          <w:rPr>
            <w:color w:val="auto"/>
            <w:sz w:val="20"/>
            <w:szCs w:val="20"/>
            <w:highlight w:val="none"/>
          </w:rPr>
          <w:sym w:font="Symbol" w:char="F044"/>
        </w:r>
      </w:ins>
      <w:ins w:id="390" w:author="ZTE_Wubin" w:date="2024-02-02T10:48:41Z">
        <w:r>
          <w:rPr>
            <w:color w:val="auto"/>
            <w:sz w:val="20"/>
            <w:szCs w:val="20"/>
            <w:highlight w:val="none"/>
          </w:rPr>
          <w:t>T</w:t>
        </w:r>
      </w:ins>
      <w:ins w:id="391" w:author="ZTE_Wubin" w:date="2024-02-02T10:48:41Z">
        <w:r>
          <w:rPr>
            <w:color w:val="auto"/>
            <w:sz w:val="20"/>
            <w:szCs w:val="20"/>
            <w:highlight w:val="none"/>
            <w:vertAlign w:val="subscript"/>
          </w:rPr>
          <w:t>IB,c</w:t>
        </w:r>
      </w:ins>
      <w:ins w:id="392" w:author="ZTE_Wubin" w:date="2024-02-02T10:48:41Z">
        <w:r>
          <w:rPr>
            <w:color w:val="auto"/>
            <w:sz w:val="20"/>
            <w:szCs w:val="20"/>
            <w:highlight w:val="none"/>
          </w:rPr>
          <w:t xml:space="preserve"> and </w:t>
        </w:r>
      </w:ins>
      <w:ins w:id="393" w:author="ZTE_Wubin" w:date="2024-02-02T10:48:41Z">
        <w:r>
          <w:rPr>
            <w:color w:val="auto"/>
            <w:sz w:val="20"/>
            <w:szCs w:val="20"/>
            <w:highlight w:val="none"/>
          </w:rPr>
          <w:sym w:font="Symbol" w:char="F044"/>
        </w:r>
      </w:ins>
      <w:ins w:id="394" w:author="ZTE_Wubin" w:date="2024-02-02T10:48:41Z">
        <w:r>
          <w:rPr>
            <w:color w:val="auto"/>
            <w:sz w:val="20"/>
            <w:szCs w:val="20"/>
            <w:highlight w:val="none"/>
          </w:rPr>
          <w:t>R</w:t>
        </w:r>
      </w:ins>
      <w:ins w:id="395" w:author="ZTE_Wubin" w:date="2024-02-02T10:48:41Z">
        <w:r>
          <w:rPr>
            <w:color w:val="auto"/>
            <w:sz w:val="20"/>
            <w:szCs w:val="20"/>
            <w:highlight w:val="none"/>
            <w:vertAlign w:val="subscript"/>
          </w:rPr>
          <w:t>IB</w:t>
        </w:r>
      </w:ins>
      <w:ins w:id="396" w:author="ZTE_Wubin" w:date="2024-02-02T10:48:41Z">
        <w:r>
          <w:rPr>
            <w:color w:val="auto"/>
            <w:sz w:val="20"/>
            <w:szCs w:val="20"/>
            <w:highlight w:val="none"/>
          </w:rPr>
          <w:t xml:space="preserve"> </w:t>
        </w:r>
      </w:ins>
      <w:ins w:id="397" w:author="ZTE_Wubin" w:date="2024-02-02T10:48:41Z">
        <w:r>
          <w:rPr>
            <w:rFonts w:hint="eastAsia" w:eastAsia="宋体"/>
            <w:color w:val="auto"/>
            <w:sz w:val="20"/>
            <w:szCs w:val="20"/>
            <w:highlight w:val="none"/>
            <w:lang w:val="en-US" w:eastAsia="zh-CN"/>
          </w:rPr>
          <w:t xml:space="preserve">of CA_n40-n41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398" w:author="ZTE_Wubin" w:date="2024-02-02T10:48:41Z"/>
          <w:color w:val="auto"/>
          <w:highlight w:val="none"/>
          <w:lang w:eastAsia="zh-CN"/>
        </w:rPr>
      </w:pPr>
      <w:ins w:id="399" w:author="ZTE_Wubin" w:date="2024-02-02T10:48:41Z">
        <w:bookmarkStart w:id="106" w:name="_Toc9470"/>
        <w:bookmarkStart w:id="107" w:name="_Toc31650"/>
        <w:bookmarkStart w:id="108" w:name="_Toc17805"/>
        <w:bookmarkStart w:id="109" w:name="_Toc26398"/>
        <w:bookmarkStart w:id="110" w:name="_Toc11773"/>
        <w:bookmarkStart w:id="111" w:name="_Toc1962"/>
        <w:bookmarkStart w:id="112" w:name="_Toc11124"/>
        <w:bookmarkStart w:id="113" w:name="_Toc12200"/>
        <w:bookmarkStart w:id="114" w:name="_Toc27713"/>
        <w:bookmarkStart w:id="115" w:name="_Toc3864"/>
        <w:bookmarkStart w:id="116" w:name="_Toc22173"/>
        <w:bookmarkStart w:id="117" w:name="_Toc30312"/>
        <w:bookmarkStart w:id="118" w:name="_Toc6747"/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400" w:author="ZTE_Wubin" w:date="2024-02-02T10:48:41Z">
        <w:r>
          <w:rPr>
            <w:color w:val="auto"/>
            <w:highlight w:val="none"/>
            <w:lang w:eastAsia="zh-CN"/>
          </w:rPr>
          <w:t>.1.5</w:t>
        </w:r>
      </w:ins>
      <w:ins w:id="401" w:author="ZTE_Wubin" w:date="2024-02-02T10:48:41Z">
        <w:r>
          <w:rPr>
            <w:color w:val="auto"/>
            <w:highlight w:val="none"/>
            <w:lang w:eastAsia="zh-CN"/>
          </w:rPr>
          <w:tab/>
        </w:r>
      </w:ins>
      <w:ins w:id="402" w:author="ZTE_Wubin" w:date="2024-02-02T10:48:41Z">
        <w:r>
          <w:rPr>
            <w:color w:val="auto"/>
            <w:highlight w:val="none"/>
            <w:lang w:eastAsia="zh-CN"/>
          </w:rPr>
          <w:t>REFSENs requirements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03" w:author="ZTE_Wubin" w:date="2024-04-06T09:51:41Z"/>
          <w:rFonts w:hint="eastAsia"/>
          <w:color w:val="auto"/>
          <w:sz w:val="20"/>
          <w:szCs w:val="20"/>
          <w:highlight w:val="none"/>
          <w:lang w:val="en-US" w:eastAsia="zh-CN"/>
        </w:rPr>
      </w:pPr>
      <w:ins w:id="404" w:author="ZTE_Wubin" w:date="2024-02-02T10:48:4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According to the co-existence study, </w:t>
        </w:r>
        <w:bookmarkStart w:id="119" w:name="OLE_LINK6"/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the additional MSD requirements should be defined</w:t>
        </w:r>
      </w:ins>
      <w:ins w:id="405" w:author="ZTE_Wubin" w:date="2024-05-09T16:08:36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406" w:author="ZTE_Wubin" w:date="2024-05-09T16:08:43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when</w:t>
        </w:r>
      </w:ins>
      <w:ins w:id="407" w:author="ZTE_Wubin" w:date="2024-05-09T16:08:44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408" w:author="ZTE_Wubin" w:date="2024-05-09T16:08:45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409" w:author="ZTE_Wubin" w:date="2024-05-09T16:08:46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imu</w:t>
        </w:r>
      </w:ins>
      <w:ins w:id="410" w:author="ZTE_Wubin" w:date="2024-05-09T16:08:4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lat</w:t>
        </w:r>
      </w:ins>
      <w:ins w:id="411" w:author="ZTE_Wubin" w:date="2024-05-09T16:08:48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ane</w:t>
        </w:r>
      </w:ins>
      <w:ins w:id="412" w:author="ZTE_Wubin" w:date="2024-05-09T16:08:49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ous R</w:t>
        </w:r>
      </w:ins>
      <w:ins w:id="413" w:author="ZTE_Wubin" w:date="2024-05-09T16:08:5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x/T</w:t>
        </w:r>
      </w:ins>
      <w:ins w:id="414" w:author="ZTE_Wubin" w:date="2024-05-09T16:08:52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x o</w:t>
        </w:r>
      </w:ins>
      <w:ins w:id="415" w:author="ZTE_Wubin" w:date="2024-05-09T16:08:53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pe</w:t>
        </w:r>
      </w:ins>
      <w:ins w:id="416" w:author="ZTE_Wubin" w:date="2024-05-09T16:08:54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ration is</w:t>
        </w:r>
      </w:ins>
      <w:ins w:id="417" w:author="ZTE_Wubin" w:date="2024-05-09T16:08:55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sup</w:t>
        </w:r>
      </w:ins>
      <w:ins w:id="418" w:author="ZTE_Wubin" w:date="2024-05-09T16:08:56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ported </w:t>
        </w:r>
      </w:ins>
      <w:ins w:id="419" w:author="ZTE_Wubin" w:date="2024-05-09T16:08:5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for U</w:t>
        </w:r>
      </w:ins>
      <w:ins w:id="420" w:author="ZTE_Wubin" w:date="2024-05-09T16:08:58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L </w:t>
        </w:r>
      </w:ins>
      <w:ins w:id="421" w:author="ZTE_Wubin" w:date="2024-05-09T16:08:59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CA</w:t>
        </w:r>
      </w:ins>
      <w:ins w:id="422" w:author="ZTE_Wubin" w:date="2024-05-09T16:09:0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_n</w:t>
        </w:r>
      </w:ins>
      <w:ins w:id="423" w:author="ZTE_Wubin" w:date="2024-05-09T16:09:08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4</w:t>
        </w:r>
      </w:ins>
      <w:ins w:id="424" w:author="ZTE_Wubin" w:date="2024-05-09T16:09:09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0A-n</w:t>
        </w:r>
      </w:ins>
      <w:ins w:id="425" w:author="ZTE_Wubin" w:date="2024-05-09T16:09:10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41C</w:t>
        </w:r>
      </w:ins>
      <w:ins w:id="426" w:author="ZTE_Wubin" w:date="2024-04-06T09:51:4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27" w:author="ZTE_Wubin" w:date="2024-02-02T10:48:41Z"/>
          <w:rFonts w:hint="eastAsia"/>
          <w:color w:val="auto"/>
          <w:sz w:val="20"/>
          <w:szCs w:val="20"/>
          <w:highlight w:val="none"/>
          <w:lang w:val="en-US" w:eastAsia="zh-CN"/>
        </w:rPr>
      </w:pPr>
      <w:ins w:id="428" w:author="ZTE_Wubin" w:date="2024-04-06T09:51:43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In</w:t>
        </w:r>
      </w:ins>
      <w:ins w:id="429" w:author="ZTE_Wubin" w:date="2024-04-06T09:51:44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terms o</w:t>
        </w:r>
      </w:ins>
      <w:ins w:id="430" w:author="ZTE_Wubin" w:date="2024-04-06T09:51:45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f the </w:t>
        </w:r>
      </w:ins>
      <w:ins w:id="431" w:author="ZTE_Wubin" w:date="2024-04-06T09:51:46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meas</w:t>
        </w:r>
      </w:ins>
      <w:ins w:id="432" w:author="ZTE_Wubin" w:date="2024-04-06T09:51:4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urement</w:t>
        </w:r>
      </w:ins>
      <w:ins w:id="433" w:author="ZTE_Wubin" w:date="2024-04-06T09:51:48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stu</w:t>
        </w:r>
      </w:ins>
      <w:ins w:id="434" w:author="ZTE_Wubin" w:date="2024-04-06T09:51:49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dy</w:t>
        </w:r>
      </w:ins>
      <w:ins w:id="435" w:author="ZTE_Wubin" w:date="2024-04-06T09:51:50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in R</w:t>
        </w:r>
      </w:ins>
      <w:ins w:id="436" w:author="ZTE_Wubin" w:date="2024-04-06T09:51:5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4-2</w:t>
        </w:r>
      </w:ins>
      <w:ins w:id="437" w:author="ZTE_Wubin" w:date="2024-04-06T09:51:52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4</w:t>
        </w:r>
      </w:ins>
      <w:ins w:id="438" w:author="ZTE_Wubin" w:date="2024-05-08T08:48:50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0</w:t>
        </w:r>
      </w:ins>
      <w:ins w:id="439" w:author="ZTE_Wubin" w:date="2024-05-07T14:19:52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5955</w:t>
        </w:r>
      </w:ins>
      <w:ins w:id="440" w:author="ZTE_Wubin" w:date="2024-04-06T09:51:53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,</w:t>
        </w:r>
      </w:ins>
      <w:ins w:id="441" w:author="ZTE_Wubin" w:date="2024-04-06T09:51:54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442" w:author="ZTE_Wubin" w:date="2024-04-06T09:51:55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it</w:t>
        </w:r>
      </w:ins>
      <w:ins w:id="443" w:author="ZTE_Wubin" w:date="2024-04-06T09:51:56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sho</w:t>
        </w:r>
      </w:ins>
      <w:ins w:id="444" w:author="ZTE_Wubin" w:date="2024-04-06T09:51:5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w</w:t>
        </w:r>
      </w:ins>
      <w:ins w:id="445" w:author="ZTE_Wubin" w:date="2024-04-06T09:51:58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446" w:author="ZTE_Wubin" w:date="2024-04-06T09:52:14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447" w:author="ZTE_Wubin" w:date="2024-04-06T09:52:1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t</w:t>
        </w:r>
      </w:ins>
      <w:ins w:id="448" w:author="ZTE_Wubin" w:date="2024-04-06T09:52:15Z">
        <w:r>
          <w:rPr>
            <w:rFonts w:eastAsia="宋体"/>
            <w:sz w:val="20"/>
            <w:highlight w:val="none"/>
            <w:lang w:val="en-US" w:eastAsia="zh-CN"/>
          </w:rPr>
          <w:t>he measured Band n41 2UL IMD3 level at 23dBm at the Band n40 5MHz downlink channel is is +4.7dBm, i.e. ~ 0.7dBm at the antenna port. At that level, the UE fails the -13dBm/MHz emission requirements. Therefore, assum</w:t>
        </w:r>
      </w:ins>
      <w:ins w:id="449" w:author="ZTE_Wubin" w:date="2024-05-09T16:10:21Z">
        <w:r>
          <w:rPr>
            <w:rFonts w:hint="eastAsia" w:eastAsia="宋体"/>
            <w:sz w:val="20"/>
            <w:highlight w:val="none"/>
            <w:lang w:val="en-US" w:eastAsia="zh-CN"/>
          </w:rPr>
          <w:t>ing</w:t>
        </w:r>
      </w:ins>
      <w:ins w:id="450" w:author="ZTE_Wubin" w:date="2024-04-06T09:52:15Z">
        <w:r>
          <w:rPr>
            <w:rFonts w:eastAsia="宋体"/>
            <w:sz w:val="20"/>
            <w:highlight w:val="none"/>
            <w:lang w:val="en-US" w:eastAsia="zh-CN"/>
          </w:rPr>
          <w:t xml:space="preserve"> that the UE uses the MPR allowance to meet the -13dBm/MHz requirements</w:t>
        </w:r>
      </w:ins>
      <w:ins w:id="451" w:author="ZTE_Wubin" w:date="2024-04-06T09:52:47Z">
        <w:r>
          <w:rPr>
            <w:rFonts w:hint="eastAsia" w:eastAsia="宋体"/>
            <w:sz w:val="20"/>
            <w:highlight w:val="none"/>
            <w:lang w:val="en-US" w:eastAsia="zh-CN"/>
          </w:rPr>
          <w:t xml:space="preserve">, </w:t>
        </w:r>
      </w:ins>
      <w:ins w:id="452" w:author="ZTE_Wubin" w:date="2024-04-06T09:53:01Z">
        <w:r>
          <w:rPr>
            <w:rFonts w:hint="eastAsia" w:eastAsia="宋体"/>
            <w:sz w:val="20"/>
            <w:highlight w:val="none"/>
            <w:lang w:val="en-US" w:eastAsia="zh-CN"/>
          </w:rPr>
          <w:t>th</w:t>
        </w:r>
      </w:ins>
      <w:ins w:id="453" w:author="ZTE_Wubin" w:date="2024-04-06T09:53:02Z">
        <w:r>
          <w:rPr>
            <w:rFonts w:hint="eastAsia" w:eastAsia="宋体"/>
            <w:sz w:val="20"/>
            <w:highlight w:val="none"/>
            <w:lang w:val="en-US" w:eastAsia="zh-CN"/>
          </w:rPr>
          <w:t>e</w:t>
        </w:r>
      </w:ins>
      <w:ins w:id="454" w:author="ZTE_Wubin" w:date="2024-04-06T09:53:1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n the </w:t>
        </w:r>
      </w:ins>
      <w:ins w:id="455" w:author="ZTE_Wubin" w:date="2024-04-06T09:53:20Z">
        <w:r>
          <w:rPr>
            <w:rFonts w:hint="eastAsia" w:eastAsia="宋体"/>
            <w:sz w:val="20"/>
            <w:highlight w:val="none"/>
            <w:lang w:val="en-US" w:eastAsia="zh-CN"/>
          </w:rPr>
          <w:t>Tx</w:t>
        </w:r>
      </w:ins>
      <w:ins w:id="456" w:author="ZTE_Wubin" w:date="2024-04-06T09:53:21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57" w:author="ZTE_Wubin" w:date="2024-04-06T09:53:10Z">
        <w:r>
          <w:rPr>
            <w:rFonts w:hint="eastAsia" w:eastAsia="宋体"/>
            <w:sz w:val="20"/>
            <w:highlight w:val="none"/>
            <w:lang w:val="en-US" w:eastAsia="zh-CN"/>
          </w:rPr>
          <w:t>n</w:t>
        </w:r>
      </w:ins>
      <w:ins w:id="458" w:author="ZTE_Wubin" w:date="2024-04-06T09:53:11Z">
        <w:r>
          <w:rPr>
            <w:rFonts w:hint="eastAsia" w:eastAsia="宋体"/>
            <w:sz w:val="20"/>
            <w:highlight w:val="none"/>
            <w:lang w:val="en-US" w:eastAsia="zh-CN"/>
          </w:rPr>
          <w:t>oise</w:t>
        </w:r>
      </w:ins>
      <w:ins w:id="459" w:author="ZTE_Wubin" w:date="2024-04-06T09:53:23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ca</w:t>
        </w:r>
      </w:ins>
      <w:ins w:id="460" w:author="ZTE_Wubin" w:date="2024-04-06T09:53:24Z">
        <w:r>
          <w:rPr>
            <w:rFonts w:hint="eastAsia" w:eastAsia="宋体"/>
            <w:sz w:val="20"/>
            <w:highlight w:val="none"/>
            <w:lang w:val="en-US" w:eastAsia="zh-CN"/>
          </w:rPr>
          <w:t>used</w:t>
        </w:r>
      </w:ins>
      <w:ins w:id="461" w:author="ZTE_Wubin" w:date="2024-04-06T09:53:25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by </w:t>
        </w:r>
      </w:ins>
      <w:ins w:id="462" w:author="ZTE_Wubin" w:date="2024-04-06T09:53:26Z">
        <w:r>
          <w:rPr>
            <w:rFonts w:hint="eastAsia" w:eastAsia="宋体"/>
            <w:sz w:val="20"/>
            <w:highlight w:val="none"/>
            <w:lang w:val="en-US" w:eastAsia="zh-CN"/>
          </w:rPr>
          <w:t>CA_</w:t>
        </w:r>
      </w:ins>
      <w:ins w:id="463" w:author="ZTE_Wubin" w:date="2024-04-06T09:53:27Z">
        <w:r>
          <w:rPr>
            <w:rFonts w:hint="eastAsia" w:eastAsia="宋体"/>
            <w:sz w:val="20"/>
            <w:highlight w:val="none"/>
            <w:lang w:val="en-US" w:eastAsia="zh-CN"/>
          </w:rPr>
          <w:t>n41C</w:t>
        </w:r>
      </w:ins>
      <w:ins w:id="464" w:author="ZTE_Wubin" w:date="2024-04-06T09:53:28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o</w:t>
        </w:r>
      </w:ins>
      <w:ins w:id="465" w:author="ZTE_Wubin" w:date="2024-04-06T09:53:29Z">
        <w:r>
          <w:rPr>
            <w:rFonts w:hint="eastAsia" w:eastAsia="宋体"/>
            <w:sz w:val="20"/>
            <w:highlight w:val="none"/>
            <w:lang w:val="en-US" w:eastAsia="zh-CN"/>
          </w:rPr>
          <w:t>n the</w:t>
        </w:r>
      </w:ins>
      <w:ins w:id="466" w:author="ZTE_Wubin" w:date="2024-04-06T09:53:3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n</w:t>
        </w:r>
      </w:ins>
      <w:ins w:id="467" w:author="ZTE_Wubin" w:date="2024-04-06T09:53:31Z">
        <w:r>
          <w:rPr>
            <w:rFonts w:hint="eastAsia" w:eastAsia="宋体"/>
            <w:sz w:val="20"/>
            <w:highlight w:val="none"/>
            <w:lang w:val="en-US" w:eastAsia="zh-CN"/>
          </w:rPr>
          <w:t>40</w:t>
        </w:r>
      </w:ins>
      <w:ins w:id="468" w:author="ZTE_Wubin" w:date="2024-04-06T09:53:32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69" w:author="ZTE_Wubin" w:date="2024-04-06T09:53:34Z">
        <w:r>
          <w:rPr>
            <w:rFonts w:hint="eastAsia" w:eastAsia="宋体"/>
            <w:sz w:val="20"/>
            <w:highlight w:val="none"/>
            <w:lang w:val="en-US" w:eastAsia="zh-CN"/>
          </w:rPr>
          <w:t>Rx</w:t>
        </w:r>
      </w:ins>
      <w:ins w:id="470" w:author="ZTE_Wubin" w:date="2024-04-06T09:53:35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is </w:t>
        </w:r>
      </w:ins>
      <w:ins w:id="471" w:author="ZTE_Wubin" w:date="2024-04-06T09:53:36Z">
        <w:r>
          <w:rPr>
            <w:rFonts w:hint="eastAsia" w:eastAsia="宋体"/>
            <w:sz w:val="20"/>
            <w:highlight w:val="none"/>
            <w:lang w:val="en-US" w:eastAsia="zh-CN"/>
          </w:rPr>
          <w:t>-9dB</w:t>
        </w:r>
      </w:ins>
      <w:ins w:id="472" w:author="ZTE_Wubin" w:date="2024-04-06T09:53:37Z">
        <w:r>
          <w:rPr>
            <w:rFonts w:hint="eastAsia" w:eastAsia="宋体"/>
            <w:sz w:val="20"/>
            <w:highlight w:val="none"/>
            <w:lang w:val="en-US" w:eastAsia="zh-CN"/>
          </w:rPr>
          <w:t>m</w:t>
        </w:r>
      </w:ins>
      <w:ins w:id="473" w:author="ZTE_Wubin" w:date="2024-04-06T09:53:39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74" w:author="ZTE_Wubin" w:date="2024-04-06T09:53:41Z">
        <w:r>
          <w:rPr>
            <w:rFonts w:hint="eastAsia" w:eastAsia="宋体"/>
            <w:sz w:val="20"/>
            <w:highlight w:val="none"/>
            <w:lang w:val="en-US" w:eastAsia="zh-CN"/>
          </w:rPr>
          <w:t>cons</w:t>
        </w:r>
      </w:ins>
      <w:ins w:id="475" w:author="ZTE_Wubin" w:date="2024-04-06T09:53:42Z">
        <w:r>
          <w:rPr>
            <w:rFonts w:hint="eastAsia" w:eastAsia="宋体"/>
            <w:sz w:val="20"/>
            <w:highlight w:val="none"/>
            <w:lang w:val="en-US" w:eastAsia="zh-CN"/>
          </w:rPr>
          <w:t xml:space="preserve">idering </w:t>
        </w:r>
      </w:ins>
      <w:ins w:id="476" w:author="ZTE_Wubin" w:date="2024-04-06T09:53:43Z">
        <w:r>
          <w:rPr>
            <w:rFonts w:hint="eastAsia" w:eastAsia="宋体"/>
            <w:sz w:val="20"/>
            <w:highlight w:val="none"/>
            <w:lang w:val="en-US" w:eastAsia="zh-CN"/>
          </w:rPr>
          <w:t xml:space="preserve">the </w:t>
        </w:r>
      </w:ins>
      <w:ins w:id="477" w:author="ZTE_Wubin" w:date="2024-04-06T09:53:44Z">
        <w:r>
          <w:rPr>
            <w:rFonts w:hint="eastAsia" w:eastAsia="宋体"/>
            <w:sz w:val="20"/>
            <w:highlight w:val="none"/>
            <w:lang w:val="en-US" w:eastAsia="zh-CN"/>
          </w:rPr>
          <w:t>4dB</w:t>
        </w:r>
      </w:ins>
      <w:ins w:id="478" w:author="ZTE_Wubin" w:date="2024-04-06T09:54:11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79" w:author="ZTE_Wubin" w:date="2024-04-06T09:54:21Z">
        <w:r>
          <w:rPr>
            <w:rFonts w:hint="eastAsia" w:eastAsia="宋体"/>
            <w:sz w:val="20"/>
            <w:highlight w:val="none"/>
            <w:lang w:val="en-US" w:eastAsia="zh-CN"/>
          </w:rPr>
          <w:t>IL f</w:t>
        </w:r>
      </w:ins>
      <w:ins w:id="480" w:author="ZTE_Wubin" w:date="2024-04-06T09:54:22Z">
        <w:r>
          <w:rPr>
            <w:rFonts w:hint="eastAsia" w:eastAsia="宋体"/>
            <w:sz w:val="20"/>
            <w:highlight w:val="none"/>
            <w:lang w:val="en-US" w:eastAsia="zh-CN"/>
          </w:rPr>
          <w:t>ro</w:t>
        </w:r>
      </w:ins>
      <w:ins w:id="481" w:author="ZTE_Wubin" w:date="2024-04-06T09:54:23Z">
        <w:r>
          <w:rPr>
            <w:rFonts w:hint="eastAsia" w:eastAsia="宋体"/>
            <w:sz w:val="20"/>
            <w:highlight w:val="none"/>
            <w:lang w:val="en-US" w:eastAsia="zh-CN"/>
          </w:rPr>
          <w:t xml:space="preserve">m </w:t>
        </w:r>
      </w:ins>
      <w:ins w:id="482" w:author="ZTE_Wubin" w:date="2024-04-06T09:54:24Z">
        <w:r>
          <w:rPr>
            <w:rFonts w:hint="eastAsia" w:eastAsia="宋体"/>
            <w:sz w:val="20"/>
            <w:highlight w:val="none"/>
            <w:lang w:val="en-US" w:eastAsia="zh-CN"/>
          </w:rPr>
          <w:t>LN</w:t>
        </w:r>
      </w:ins>
      <w:ins w:id="483" w:author="ZTE_Wubin" w:date="2024-04-06T09:54:25Z">
        <w:r>
          <w:rPr>
            <w:rFonts w:hint="eastAsia" w:eastAsia="宋体"/>
            <w:sz w:val="20"/>
            <w:highlight w:val="none"/>
            <w:lang w:val="en-US" w:eastAsia="zh-CN"/>
          </w:rPr>
          <w:t>A t</w:t>
        </w:r>
      </w:ins>
      <w:ins w:id="484" w:author="ZTE_Wubin" w:date="2024-04-06T09:54:26Z">
        <w:r>
          <w:rPr>
            <w:rFonts w:hint="eastAsia" w:eastAsia="宋体"/>
            <w:sz w:val="20"/>
            <w:highlight w:val="none"/>
            <w:lang w:val="en-US" w:eastAsia="zh-CN"/>
          </w:rPr>
          <w:t>o antenna</w:t>
        </w:r>
      </w:ins>
      <w:ins w:id="485" w:author="ZTE_Wubin" w:date="2024-04-06T09:54:30Z">
        <w:r>
          <w:rPr>
            <w:rFonts w:hint="eastAsia" w:eastAsia="宋体"/>
            <w:sz w:val="20"/>
            <w:highlight w:val="none"/>
            <w:lang w:val="en-US" w:eastAsia="zh-CN"/>
          </w:rPr>
          <w:t>.</w:t>
        </w:r>
      </w:ins>
      <w:ins w:id="486" w:author="ZTE_Wubin" w:date="2024-04-06T09:54:32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87" w:author="ZTE_Wubin" w:date="2024-04-06T09:55:42Z">
        <w:r>
          <w:rPr>
            <w:rFonts w:hint="eastAsia" w:eastAsia="宋体"/>
            <w:sz w:val="20"/>
            <w:highlight w:val="none"/>
            <w:lang w:val="en-US" w:eastAsia="zh-CN"/>
          </w:rPr>
          <w:t>The</w:t>
        </w:r>
      </w:ins>
      <w:ins w:id="488" w:author="ZTE_Wubin" w:date="2024-04-06T09:55:43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c</w:t>
        </w:r>
      </w:ins>
      <w:ins w:id="489" w:author="ZTE_Wubin" w:date="2024-04-06T09:55:44Z">
        <w:r>
          <w:rPr>
            <w:rFonts w:hint="eastAsia" w:eastAsia="宋体"/>
            <w:sz w:val="20"/>
            <w:highlight w:val="none"/>
            <w:lang w:val="en-US" w:eastAsia="zh-CN"/>
          </w:rPr>
          <w:t>orres</w:t>
        </w:r>
      </w:ins>
      <w:ins w:id="490" w:author="ZTE_Wubin" w:date="2024-04-06T09:55:45Z">
        <w:r>
          <w:rPr>
            <w:rFonts w:hint="eastAsia" w:eastAsia="宋体"/>
            <w:sz w:val="20"/>
            <w:highlight w:val="none"/>
            <w:lang w:val="en-US" w:eastAsia="zh-CN"/>
          </w:rPr>
          <w:t>p</w:t>
        </w:r>
      </w:ins>
      <w:ins w:id="491" w:author="ZTE_Wubin" w:date="2024-04-06T09:55:46Z">
        <w:r>
          <w:rPr>
            <w:rFonts w:hint="eastAsia" w:eastAsia="宋体"/>
            <w:sz w:val="20"/>
            <w:highlight w:val="none"/>
            <w:lang w:val="en-US" w:eastAsia="zh-CN"/>
          </w:rPr>
          <w:t xml:space="preserve">onding </w:t>
        </w:r>
      </w:ins>
      <w:ins w:id="492" w:author="ZTE_Wubin" w:date="2024-04-06T09:55:47Z">
        <w:r>
          <w:rPr>
            <w:rFonts w:hint="eastAsia" w:eastAsia="宋体"/>
            <w:sz w:val="20"/>
            <w:highlight w:val="none"/>
            <w:lang w:val="en-US" w:eastAsia="zh-CN"/>
          </w:rPr>
          <w:t>MSD</w:t>
        </w:r>
      </w:ins>
      <w:ins w:id="493" w:author="ZTE_Wubin" w:date="2024-04-06T09:55:5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494" w:author="ZTE_Wubin" w:date="2024-04-06T09:55:51Z">
        <w:r>
          <w:rPr>
            <w:rFonts w:hint="eastAsia" w:eastAsia="宋体"/>
            <w:sz w:val="20"/>
            <w:highlight w:val="none"/>
            <w:lang w:val="en-US" w:eastAsia="zh-CN"/>
          </w:rPr>
          <w:t>requir</w:t>
        </w:r>
      </w:ins>
      <w:ins w:id="495" w:author="ZTE_Wubin" w:date="2024-04-06T09:55:54Z">
        <w:r>
          <w:rPr>
            <w:rFonts w:hint="eastAsia" w:eastAsia="宋体"/>
            <w:sz w:val="20"/>
            <w:highlight w:val="none"/>
            <w:lang w:val="en-US" w:eastAsia="zh-CN"/>
          </w:rPr>
          <w:t>e</w:t>
        </w:r>
      </w:ins>
      <w:ins w:id="496" w:author="ZTE_Wubin" w:date="2024-04-06T09:55:55Z">
        <w:r>
          <w:rPr>
            <w:rFonts w:hint="eastAsia" w:eastAsia="宋体"/>
            <w:sz w:val="20"/>
            <w:highlight w:val="none"/>
            <w:lang w:val="en-US" w:eastAsia="zh-CN"/>
          </w:rPr>
          <w:t xml:space="preserve">ment </w:t>
        </w:r>
      </w:ins>
      <w:ins w:id="497" w:author="ZTE_Wubin" w:date="2024-02-02T10:48:4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is shown in table 5.x.1.5-1: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498" w:author="ZTE_Wubin" w:date="2024-02-02T10:48:41Z"/>
          <w:rFonts w:hint="eastAsia"/>
          <w:color w:val="auto"/>
          <w:sz w:val="20"/>
          <w:szCs w:val="20"/>
          <w:highlight w:val="none"/>
          <w:lang w:val="en-US" w:eastAsia="zh-CN"/>
        </w:rPr>
      </w:pPr>
      <w:ins w:id="499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</w:rPr>
          <w:t xml:space="preserve">Table </w:t>
        </w:r>
      </w:ins>
      <w:ins w:id="500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  <w:lang w:eastAsia="zh-CN"/>
          </w:rPr>
          <w:t>5.x.1.</w:t>
        </w:r>
      </w:ins>
      <w:ins w:id="501" w:author="ZTE_Wubin" w:date="2024-02-02T10:48:41Z">
        <w:r>
          <w:rPr>
            <w:rFonts w:hint="eastAsia" w:eastAsia="等线" w:cs="Arial"/>
            <w:bCs/>
            <w:color w:val="auto"/>
            <w:kern w:val="2"/>
            <w:sz w:val="21"/>
            <w:szCs w:val="22"/>
            <w:highlight w:val="none"/>
            <w:lang w:val="en-US" w:eastAsia="zh-CN"/>
          </w:rPr>
          <w:t>5</w:t>
        </w:r>
      </w:ins>
      <w:ins w:id="502" w:author="ZTE_Wubin" w:date="2024-02-02T10:48:41Z">
        <w:r>
          <w:rPr>
            <w:rFonts w:eastAsia="等线" w:cs="Arial"/>
            <w:bCs/>
            <w:color w:val="auto"/>
            <w:kern w:val="2"/>
            <w:sz w:val="21"/>
            <w:szCs w:val="22"/>
            <w:highlight w:val="none"/>
            <w:lang w:eastAsia="zh-CN"/>
          </w:rPr>
          <w:t>-1: 2DL/2UL inter-band Reference sensitivity QPSK PREFSENS and uplink/downlink configurations</w:t>
        </w:r>
      </w:ins>
      <w:ins w:id="503" w:author="ZTE_Wubin" w:date="2024-02-02T10:48:41Z">
        <w:r>
          <w:rPr>
            <w:rFonts w:hint="eastAsia" w:eastAsia="等线" w:cs="Arial"/>
            <w:bCs/>
            <w:color w:val="auto"/>
            <w:kern w:val="2"/>
            <w:sz w:val="21"/>
            <w:szCs w:val="22"/>
            <w:highlight w:val="none"/>
            <w:lang w:eastAsia="zh-CN"/>
          </w:rPr>
          <w:t xml:space="preserve"> for PC3 CA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4" w:author="ZTE_Wubin" w:date="2024-02-02T10:48:41Z"/>
        </w:trPr>
        <w:tc>
          <w:tcPr>
            <w:tcW w:w="89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505" w:author="ZTE_Wubin" w:date="2024-02-02T10:48:41Z"/>
                <w:rFonts w:hint="eastAsia" w:cs="Arial" w:eastAsiaTheme="minorEastAsia"/>
                <w:b/>
                <w:bCs/>
                <w:color w:val="auto"/>
                <w:szCs w:val="18"/>
                <w:highlight w:val="none"/>
                <w:lang w:val="en-US" w:eastAsia="zh-CN"/>
              </w:rPr>
            </w:pPr>
            <w:ins w:id="506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Band / Channel bandwidth / N</w:t>
              </w:r>
            </w:ins>
            <w:ins w:id="507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vertAlign w:val="subscript"/>
                  <w:lang w:eastAsia="en-US"/>
                </w:rPr>
                <w:t>RB</w:t>
              </w:r>
            </w:ins>
            <w:ins w:id="508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 / Duplex mode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09" w:author="ZTE_Wubin" w:date="2024-02-02T10:48:41Z"/>
                <w:rFonts w:cs="Arial" w:eastAsiaTheme="minorEastAsia"/>
                <w:b/>
                <w:bCs/>
                <w:color w:val="auto"/>
                <w:szCs w:val="18"/>
                <w:highlight w:val="none"/>
                <w:lang w:eastAsia="zh-CN"/>
              </w:rPr>
            </w:pPr>
            <w:ins w:id="510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1" w:author="ZTE_Wubin" w:date="2024-02-02T10:48:41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12" w:author="ZTE_Wubin" w:date="2024-02-02T10:48:41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13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ja-JP"/>
                </w:rPr>
                <w:t>NR</w:t>
              </w:r>
            </w:ins>
            <w:ins w:id="514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 </w:t>
              </w:r>
            </w:ins>
            <w:ins w:id="515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16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17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ja-JP"/>
                </w:rPr>
                <w:t>NR</w:t>
              </w:r>
            </w:ins>
            <w:ins w:id="518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19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20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UL F</w:t>
              </w:r>
            </w:ins>
            <w:ins w:id="521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vertAlign w:val="subscript"/>
                  <w:lang w:eastAsia="en-US"/>
                </w:rPr>
                <w:t>c</w:t>
              </w:r>
            </w:ins>
            <w:ins w:id="522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 </w:t>
              </w:r>
            </w:ins>
            <w:ins w:id="523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br w:type="textWrapping"/>
              </w:r>
            </w:ins>
            <w:ins w:id="524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(MHz)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25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26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UL/DL BW </w:t>
              </w:r>
            </w:ins>
            <w:ins w:id="527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br w:type="textWrapping"/>
              </w:r>
            </w:ins>
            <w:ins w:id="528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(MHz)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29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30" w:author="ZTE_Wubin" w:date="2024-02-02T10:48:41Z">
              <w:r>
                <w:rPr>
                  <w:b/>
                  <w:bCs/>
                  <w:color w:val="auto"/>
                  <w:highlight w:val="none"/>
                </w:rPr>
                <w:t xml:space="preserve">UL </w:t>
              </w:r>
            </w:ins>
            <w:ins w:id="531" w:author="ZTE_Wubin" w:date="2024-02-02T10:48:41Z">
              <w:r>
                <w:rPr>
                  <w:b/>
                  <w:bCs/>
                  <w:color w:val="auto"/>
                  <w:highlight w:val="none"/>
                </w:rPr>
                <w:br w:type="textWrapping"/>
              </w:r>
            </w:ins>
            <w:ins w:id="532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L</w:t>
              </w:r>
            </w:ins>
            <w:ins w:id="533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34" w:author="ZTE_Wubin" w:date="2024-02-02T10:48:41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35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DL F</w:t>
              </w:r>
            </w:ins>
            <w:ins w:id="536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vertAlign w:val="subscript"/>
                  <w:lang w:eastAsia="en-US"/>
                </w:rPr>
                <w:t>c</w:t>
              </w:r>
            </w:ins>
            <w:ins w:id="537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 (MHz)</w:t>
              </w:r>
            </w:ins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538" w:author="ZTE_Wubin" w:date="2024-02-02T10:48:41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39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 xml:space="preserve">MSD </w:t>
              </w:r>
            </w:ins>
            <w:ins w:id="540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br w:type="textWrapping"/>
              </w:r>
            </w:ins>
            <w:ins w:id="541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(dB)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42" w:author="ZTE_Wubin" w:date="2024-02-02T10:48:41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43" w:author="ZTE_Wubin" w:date="2024-02-02T10:48:41Z">
              <w:r>
                <w:rPr>
                  <w:rFonts w:eastAsiaTheme="minorEastAsia"/>
                  <w:b/>
                  <w:bCs/>
                  <w:color w:val="auto"/>
                  <w:highlight w:val="none"/>
                  <w:lang w:eastAsia="en-US"/>
                </w:rPr>
                <w:t>Duplex mode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544" w:author="ZTE_Wubin" w:date="2024-02-02T10:48:41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highlight w:val="none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5" w:author="ZTE_Wubin" w:date="2024-02-02T10:48:41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546" w:author="ZTE_Wubin" w:date="2024-02-02T10:48:41Z"/>
                <w:rFonts w:eastAsiaTheme="minorEastAsia"/>
                <w:color w:val="auto"/>
                <w:highlight w:val="none"/>
                <w:lang w:val="en-US" w:eastAsia="zh-CN"/>
              </w:rPr>
            </w:pPr>
            <w:ins w:id="547" w:author="ZTE_Wubin" w:date="2024-02-02T10:48:41Z">
              <w:r>
                <w:rPr>
                  <w:rFonts w:hint="eastAsia" w:eastAsiaTheme="minorEastAsia"/>
                  <w:color w:val="auto"/>
                  <w:highlight w:val="none"/>
                  <w:lang w:val="en-US" w:eastAsia="zh-CN"/>
                </w:rPr>
                <w:t>CA_n40-n41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48" w:author="ZTE_Wubin" w:date="2024-02-02T10:48:41Z"/>
                <w:rFonts w:hint="default" w:cs="Arial" w:eastAsiaTheme="minorEastAsia"/>
                <w:color w:val="auto"/>
                <w:szCs w:val="18"/>
                <w:highlight w:val="none"/>
                <w:lang w:val="en-US" w:eastAsia="zh-CN"/>
              </w:rPr>
            </w:pPr>
            <w:ins w:id="549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n</w:t>
              </w:r>
            </w:ins>
            <w:ins w:id="550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51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52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53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54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55" w:author="ZTE_Wubin" w:date="2024-02-02T10:48:41Z"/>
                <w:rFonts w:eastAsiaTheme="minorEastAsia"/>
                <w:color w:val="auto"/>
                <w:highlight w:val="none"/>
                <w:lang w:val="en-US" w:eastAsia="en-US"/>
              </w:rPr>
            </w:pPr>
            <w:ins w:id="556" w:author="ZTE_Wubin" w:date="2024-02-02T10:48:41Z">
              <w:r>
                <w:rPr>
                  <w:rFonts w:eastAsiaTheme="minorEastAsia"/>
                  <w:color w:val="auto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57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58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235</w:t>
              </w:r>
            </w:ins>
            <w:ins w:id="559" w:author="ZTE_Wubin" w:date="2024-04-06T09:55:1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8</w:t>
              </w:r>
            </w:ins>
            <w:ins w:id="560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.5</w:t>
              </w:r>
            </w:ins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61" w:author="ZTE_Wubin" w:date="2024-02-02T10:48:41Z"/>
                <w:rFonts w:hint="default" w:cs="Arial" w:eastAsiaTheme="minorEastAsia"/>
                <w:color w:val="auto"/>
                <w:szCs w:val="18"/>
                <w:highlight w:val="none"/>
                <w:vertAlign w:val="superscript"/>
                <w:lang w:val="en-US" w:eastAsia="en-US"/>
              </w:rPr>
            </w:pPr>
            <w:ins w:id="562" w:author="ZTE_Wubin" w:date="2024-04-06T09:51:18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4</w:t>
              </w:r>
            </w:ins>
            <w:ins w:id="563" w:author="ZTE_Wubin" w:date="2024-04-06T09:51:19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2.5</w:t>
              </w:r>
            </w:ins>
            <w:ins w:id="564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vertAlign w:val="superscript"/>
                  <w:lang w:val="en-US" w:eastAsia="zh-CN"/>
                </w:rPr>
                <w:t>11,16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65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ja-JP"/>
              </w:rPr>
            </w:pPr>
            <w:ins w:id="566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T</w:t>
              </w:r>
            </w:ins>
            <w:ins w:id="567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DD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68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69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zh-CN"/>
                </w:rPr>
                <w:t>IMD</w:t>
              </w:r>
            </w:ins>
            <w:ins w:id="570" w:author="ZTE_Wubin" w:date="2024-02-02T10:48:41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71" w:author="ZTE_Wubin" w:date="2024-02-02T10:48:41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572" w:author="ZTE_Wubin" w:date="2024-02-02T10:48:41Z"/>
                <w:rFonts w:eastAsiaTheme="minorEastAsia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73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zh-CN"/>
              </w:rPr>
            </w:pPr>
            <w:ins w:id="574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75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76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ja-JP"/>
                </w:rPr>
                <w:t>2545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77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78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en-US"/>
                </w:rPr>
                <w:t>60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79" w:author="ZTE_Wubin" w:date="2024-02-02T10:48:41Z"/>
                <w:color w:val="auto"/>
                <w:highlight w:val="none"/>
              </w:rPr>
            </w:pPr>
            <w:ins w:id="580" w:author="ZTE_Wubin" w:date="2024-02-02T10:48:41Z">
              <w:r>
                <w:rPr>
                  <w:color w:val="auto"/>
                  <w:highlight w:val="none"/>
                </w:rPr>
                <w:t xml:space="preserve">1 </w:t>
              </w:r>
            </w:ins>
          </w:p>
          <w:p>
            <w:pPr>
              <w:pStyle w:val="181"/>
              <w:rPr>
                <w:ins w:id="581" w:author="ZTE_Wubin" w:date="2024-02-02T10:48:41Z"/>
                <w:rFonts w:eastAsiaTheme="minorEastAsia"/>
                <w:color w:val="auto"/>
                <w:sz w:val="14"/>
                <w:szCs w:val="14"/>
                <w:highlight w:val="none"/>
                <w:lang w:val="en-US" w:eastAsia="en-US"/>
              </w:rPr>
            </w:pPr>
            <w:ins w:id="582" w:author="ZTE_Wubin" w:date="2024-02-02T10:48:41Z">
              <w:r>
                <w:rPr>
                  <w:color w:val="auto"/>
                  <w:highlight w:val="none"/>
                </w:rPr>
                <w:t>(RB</w:t>
              </w:r>
            </w:ins>
            <w:ins w:id="583" w:author="ZTE_Wubin" w:date="2024-02-02T10:48:41Z">
              <w:r>
                <w:rPr>
                  <w:rFonts w:cs="Arial"/>
                  <w:color w:val="auto"/>
                  <w:highlight w:val="none"/>
                  <w:vertAlign w:val="subscript"/>
                </w:rPr>
                <w:t>START</w:t>
              </w:r>
            </w:ins>
            <w:ins w:id="584" w:author="ZTE_Wubin" w:date="2024-02-02T10:48:41Z">
              <w:r>
                <w:rPr>
                  <w:color w:val="auto"/>
                  <w:highlight w:val="none"/>
                </w:rPr>
                <w:t>= 0)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85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86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ja-JP"/>
                </w:rPr>
                <w:t>2545</w:t>
              </w:r>
            </w:ins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87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88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ja-JP"/>
                </w:rPr>
                <w:t>N/A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89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ja-JP"/>
              </w:rPr>
            </w:pPr>
            <w:ins w:id="590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91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92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93" w:author="ZTE_Wubin" w:date="2024-02-02T10:48:41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594" w:author="ZTE_Wubin" w:date="2024-02-02T10:48:41Z"/>
                <w:rFonts w:eastAsiaTheme="minorEastAsia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95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96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97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ja-JP"/>
                </w:rPr>
                <w:t>2625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598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599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100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600" w:author="ZTE_Wubin" w:date="2024-02-02T10:48:41Z"/>
                <w:rFonts w:eastAsiaTheme="minorEastAsia"/>
                <w:color w:val="auto"/>
                <w:sz w:val="14"/>
                <w:szCs w:val="14"/>
                <w:highlight w:val="none"/>
                <w:lang w:val="en-US" w:eastAsia="en-US"/>
              </w:rPr>
            </w:pPr>
            <w:ins w:id="601" w:author="ZTE_Wubin" w:date="2024-02-02T10:48:41Z">
              <w:r>
                <w:rPr>
                  <w:color w:val="auto"/>
                  <w:highlight w:val="none"/>
                </w:rPr>
                <w:t>1 (RB</w:t>
              </w:r>
            </w:ins>
            <w:ins w:id="602" w:author="ZTE_Wubin" w:date="2024-02-02T10:48:41Z">
              <w:r>
                <w:rPr>
                  <w:rFonts w:cs="Arial"/>
                  <w:color w:val="auto"/>
                  <w:highlight w:val="none"/>
                  <w:vertAlign w:val="subscript"/>
                </w:rPr>
                <w:t>START</w:t>
              </w:r>
            </w:ins>
            <w:ins w:id="603" w:author="ZTE_Wubin" w:date="2024-02-02T10:48:41Z">
              <w:r>
                <w:rPr>
                  <w:color w:val="auto"/>
                  <w:highlight w:val="none"/>
                </w:rPr>
                <w:t>= 272)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604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605" w:author="ZTE_Wubin" w:date="2024-02-02T10:48:41Z">
              <w:r>
                <w:rPr>
                  <w:rFonts w:cs="Arial" w:eastAsiaTheme="minorEastAsia"/>
                  <w:color w:val="auto"/>
                  <w:szCs w:val="18"/>
                  <w:highlight w:val="none"/>
                  <w:lang w:eastAsia="ja-JP"/>
                </w:rPr>
                <w:t>2625</w:t>
              </w:r>
            </w:ins>
          </w:p>
        </w:tc>
        <w:tc>
          <w:tcPr>
            <w:tcW w:w="8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06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607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608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09" w:author="ZTE_Wubin" w:date="2024-02-02T10:48:41Z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4"/>
              <w:rPr>
                <w:ins w:id="610" w:author="ZTE_Wubin" w:date="2024-02-02T10:48:41Z"/>
                <w:rFonts w:eastAsia="Malgun Gothic"/>
                <w:color w:val="auto"/>
                <w:highlight w:val="none"/>
                <w:lang w:eastAsia="ko-KR"/>
              </w:rPr>
            </w:pPr>
            <w:ins w:id="611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 xml:space="preserve">NOTE </w:t>
              </w:r>
            </w:ins>
            <w:ins w:id="612" w:author="ZTE_Wubin" w:date="2024-02-02T10:48:4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11</w:t>
              </w:r>
            </w:ins>
            <w:ins w:id="613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>:</w:t>
              </w:r>
            </w:ins>
            <w:ins w:id="614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ab/>
              </w:r>
            </w:ins>
            <w:ins w:id="615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>This band is subject to IMD5 also which MSD is not specified</w:t>
              </w:r>
            </w:ins>
            <w:ins w:id="616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ja-JP"/>
                </w:rPr>
                <w:t>.</w:t>
              </w:r>
            </w:ins>
          </w:p>
          <w:p>
            <w:pPr>
              <w:pStyle w:val="144"/>
              <w:rPr>
                <w:ins w:id="617" w:author="ZTE_Wubin" w:date="2024-02-02T10:48:41Z"/>
                <w:rFonts w:cs="Arial" w:eastAsiaTheme="minorEastAsia"/>
                <w:color w:val="auto"/>
                <w:szCs w:val="18"/>
                <w:highlight w:val="none"/>
                <w:lang w:val="en-US" w:eastAsia="en-US"/>
              </w:rPr>
            </w:pPr>
            <w:ins w:id="618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>NOTE</w:t>
              </w:r>
            </w:ins>
            <w:ins w:id="619" w:author="ZTE_Wubin" w:date="2024-02-02T10:48:41Z">
              <w:r>
                <w:rPr>
                  <w:rFonts w:hint="eastAsia" w:eastAsiaTheme="minorEastAsia"/>
                  <w:color w:val="auto"/>
                  <w:highlight w:val="none"/>
                  <w:lang w:val="en-US" w:eastAsia="zh-CN"/>
                </w:rPr>
                <w:t xml:space="preserve"> 16</w:t>
              </w:r>
            </w:ins>
            <w:ins w:id="620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>:</w:t>
              </w:r>
            </w:ins>
            <w:ins w:id="621" w:author="ZTE_Wubin" w:date="2024-02-02T10:48:41Z">
              <w:r>
                <w:rPr>
                  <w:rFonts w:hint="eastAsia" w:eastAsiaTheme="minorEastAsia"/>
                  <w:color w:val="auto"/>
                  <w:highlight w:val="none"/>
                  <w:lang w:val="en-US" w:eastAsia="zh-CN"/>
                </w:rPr>
                <w:t xml:space="preserve"> </w:t>
              </w:r>
            </w:ins>
            <w:ins w:id="622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ab/>
              </w:r>
            </w:ins>
            <w:ins w:id="623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en-US"/>
                </w:rPr>
                <w:t>This band is subject to IMD7 also which MSD is not specified</w:t>
              </w:r>
            </w:ins>
            <w:ins w:id="624" w:author="ZTE_Wubin" w:date="2024-02-02T10:48:41Z">
              <w:r>
                <w:rPr>
                  <w:rFonts w:eastAsiaTheme="minorEastAsia"/>
                  <w:color w:val="auto"/>
                  <w:highlight w:val="none"/>
                  <w:lang w:eastAsia="ja-JP"/>
                </w:rPr>
                <w:t>.</w:t>
              </w:r>
            </w:ins>
          </w:p>
        </w:tc>
      </w:tr>
      <w:bookmarkEnd w:id="119"/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625" w:author="ZTE_Wubin" w:date="2024-02-02T10:48:41Z"/>
          <w:rFonts w:hint="default"/>
          <w:color w:val="auto"/>
          <w:sz w:val="20"/>
          <w:szCs w:val="20"/>
          <w:highlight w:val="yellow"/>
          <w:lang w:val="en-US" w:eastAsia="zh-CN"/>
        </w:rPr>
      </w:pPr>
      <w:bookmarkStart w:id="120" w:name="OLE_LINK17"/>
    </w:p>
    <w:bookmarkEnd w:id="120"/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26" w:author="ZTE_Wubin" w:date="2024-02-02T10:48:41Z"/>
          <w:color w:val="auto"/>
          <w:highlight w:val="none"/>
          <w:lang w:eastAsia="zh-CN"/>
        </w:rPr>
      </w:pPr>
      <w:ins w:id="627" w:author="ZTE_Wubin" w:date="2024-02-02T10:48:41Z">
        <w:bookmarkStart w:id="121" w:name="_Toc12509"/>
        <w:bookmarkStart w:id="122" w:name="_Toc8029"/>
        <w:bookmarkStart w:id="123" w:name="_Toc29296"/>
        <w:bookmarkStart w:id="124" w:name="_Toc23495"/>
        <w:bookmarkStart w:id="125" w:name="_Toc30471"/>
        <w:bookmarkStart w:id="126" w:name="_Toc11853"/>
        <w:bookmarkStart w:id="127" w:name="_Toc11113"/>
        <w:bookmarkStart w:id="128" w:name="_Toc5588"/>
        <w:bookmarkStart w:id="129" w:name="_Toc5810"/>
        <w:bookmarkStart w:id="130" w:name="_Toc13803"/>
        <w:bookmarkStart w:id="131" w:name="_Toc11449"/>
        <w:bookmarkStart w:id="132" w:name="_Toc22629"/>
        <w:r>
          <w:rPr>
            <w:rFonts w:hint="eastAsia"/>
            <w:color w:val="auto"/>
            <w:highlight w:val="none"/>
            <w:lang w:eastAsia="zh-CN"/>
          </w:rPr>
          <w:t>5.x</w:t>
        </w:r>
      </w:ins>
      <w:ins w:id="628" w:author="ZTE_Wubin" w:date="2024-02-02T10:48:41Z">
        <w:r>
          <w:rPr>
            <w:color w:val="auto"/>
            <w:highlight w:val="none"/>
            <w:lang w:eastAsia="zh-CN"/>
          </w:rPr>
          <w:t>.1.6</w:t>
        </w:r>
      </w:ins>
      <w:ins w:id="629" w:author="ZTE_Wubin" w:date="2024-02-02T10:48:41Z">
        <w:r>
          <w:rPr>
            <w:color w:val="auto"/>
            <w:highlight w:val="none"/>
            <w:lang w:eastAsia="zh-CN"/>
          </w:rPr>
          <w:tab/>
        </w:r>
      </w:ins>
      <w:ins w:id="630" w:author="ZTE_Wubin" w:date="2024-02-02T10:48:41Z">
        <w:r>
          <w:rPr>
            <w:color w:val="auto"/>
            <w:highlight w:val="none"/>
            <w:lang w:eastAsia="zh-CN"/>
          </w:rPr>
          <w:t>OOB blocking exception requirements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631" w:author="ZTE_Wubin" w:date="2024-02-02T10:48:41Z"/>
          <w:rFonts w:hint="eastAsia"/>
          <w:color w:val="auto"/>
          <w:sz w:val="20"/>
          <w:szCs w:val="20"/>
          <w:highlight w:val="none"/>
          <w:lang w:val="en-US" w:eastAsia="zh-CN"/>
        </w:rPr>
      </w:pPr>
      <w:ins w:id="632" w:author="ZTE_Wubin" w:date="2024-02-02T10:48:4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No additional OOB blocking exception issue. 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default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CD6034"/>
    <w:rsid w:val="06011110"/>
    <w:rsid w:val="06137CC6"/>
    <w:rsid w:val="0625142B"/>
    <w:rsid w:val="063E0281"/>
    <w:rsid w:val="065F58C9"/>
    <w:rsid w:val="06757493"/>
    <w:rsid w:val="067E3047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13844"/>
    <w:rsid w:val="0ADA1745"/>
    <w:rsid w:val="0AF42C91"/>
    <w:rsid w:val="0AF82D2F"/>
    <w:rsid w:val="0B1038D0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877BE"/>
    <w:rsid w:val="0E6C5826"/>
    <w:rsid w:val="0E827011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9E4D32"/>
    <w:rsid w:val="12C1294C"/>
    <w:rsid w:val="12CE66A4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81451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2B24B1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E17373F"/>
    <w:rsid w:val="1E2654D1"/>
    <w:rsid w:val="1E376B1E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6C7758"/>
    <w:rsid w:val="29822560"/>
    <w:rsid w:val="29881CD0"/>
    <w:rsid w:val="29886828"/>
    <w:rsid w:val="29BF7F4F"/>
    <w:rsid w:val="29C84863"/>
    <w:rsid w:val="2A04072B"/>
    <w:rsid w:val="2A0E1DB2"/>
    <w:rsid w:val="2A606694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55694"/>
    <w:rsid w:val="2DF43FF2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309AF"/>
    <w:rsid w:val="309C5B79"/>
    <w:rsid w:val="30AA0409"/>
    <w:rsid w:val="30AA5BC4"/>
    <w:rsid w:val="30B378EB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83160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9A2DBE"/>
    <w:rsid w:val="34C6674C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56592"/>
    <w:rsid w:val="3BF4349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AE00E3"/>
    <w:rsid w:val="3ED51AC6"/>
    <w:rsid w:val="3ED91866"/>
    <w:rsid w:val="3EDB405E"/>
    <w:rsid w:val="3EF03612"/>
    <w:rsid w:val="3EFF3386"/>
    <w:rsid w:val="3F2201E1"/>
    <w:rsid w:val="3F494EDE"/>
    <w:rsid w:val="3F4E5442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E12B9D"/>
    <w:rsid w:val="41FC757A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B06ABF"/>
    <w:rsid w:val="44CA0FC7"/>
    <w:rsid w:val="44D26951"/>
    <w:rsid w:val="44FD3643"/>
    <w:rsid w:val="450D2286"/>
    <w:rsid w:val="45195D67"/>
    <w:rsid w:val="453D2F6D"/>
    <w:rsid w:val="45411594"/>
    <w:rsid w:val="45593DE5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13436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0309E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6D19E1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F5E53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745CD5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72FC5"/>
    <w:rsid w:val="5C2B5C4D"/>
    <w:rsid w:val="5C2E18E1"/>
    <w:rsid w:val="5C3C263A"/>
    <w:rsid w:val="5C3C2C27"/>
    <w:rsid w:val="5C3D7690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D0F6F2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276DD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262AC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4094C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97052C"/>
    <w:rsid w:val="69BA0F08"/>
    <w:rsid w:val="69BA35B5"/>
    <w:rsid w:val="69C602E1"/>
    <w:rsid w:val="69C76BEC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51C3C"/>
    <w:rsid w:val="6C2B60C2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0BA1"/>
    <w:rsid w:val="6EBD36DE"/>
    <w:rsid w:val="6EBF3A3D"/>
    <w:rsid w:val="6EDD2182"/>
    <w:rsid w:val="6EE27DCC"/>
    <w:rsid w:val="6F27337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6459F2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4A31A7"/>
    <w:rsid w:val="71616D30"/>
    <w:rsid w:val="716561CD"/>
    <w:rsid w:val="71734624"/>
    <w:rsid w:val="717A56C5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4EF69C8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7E2379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C5765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2D7555"/>
    <w:rsid w:val="795B17B3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E03FCF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5601FA"/>
    <w:rsid w:val="7F71261E"/>
    <w:rsid w:val="7F7F7CD9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58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2024-05-13T08:36:53Z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